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B80623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165583">
        <w:rPr>
          <w:rFonts w:ascii="Arial" w:hAnsi="Arial" w:cs="Arial"/>
          <w:b/>
          <w:sz w:val="24"/>
          <w:lang w:val="en-US"/>
        </w:rPr>
        <w:t>7346</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024CF" w:rsidR="001E41F3" w:rsidRPr="00410371" w:rsidRDefault="00D12FA7" w:rsidP="00FF5C42">
            <w:pPr>
              <w:pStyle w:val="CRCoverPage"/>
              <w:spacing w:after="0"/>
              <w:jc w:val="center"/>
              <w:rPr>
                <w:noProof/>
              </w:rPr>
            </w:pPr>
            <w:r>
              <w:fldChar w:fldCharType="begin"/>
            </w:r>
            <w:r>
              <w:instrText xml:space="preserve"> DOCPROPERTY  Cr#  \* MERGEFORMAT </w:instrText>
            </w:r>
            <w:r>
              <w:fldChar w:fldCharType="separate"/>
            </w:r>
            <w:r w:rsidR="00165583">
              <w:rPr>
                <w:b/>
                <w:noProof/>
                <w:sz w:val="28"/>
              </w:rPr>
              <w:t>2146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2F0EB" w:rsidR="001E41F3" w:rsidRDefault="000D3545">
            <w:pPr>
              <w:pStyle w:val="CRCoverPage"/>
              <w:spacing w:after="0"/>
              <w:ind w:left="100"/>
              <w:rPr>
                <w:noProof/>
              </w:rPr>
            </w:pPr>
            <w:r>
              <w:t>Update</w:t>
            </w:r>
            <w:r w:rsidR="00FE44F0">
              <w:t>s</w:t>
            </w:r>
            <w:r>
              <w:t xml:space="preserve"> </w:t>
            </w:r>
            <w:r w:rsidR="00FE44F0">
              <w:t>to</w:t>
            </w:r>
            <w:r>
              <w:t xml:space="preserve"> L1-RSRP SA FR1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CD1" w:rsidR="001E41F3" w:rsidRDefault="00410647">
            <w:pPr>
              <w:pStyle w:val="CRCoverPage"/>
              <w:spacing w:after="0"/>
              <w:ind w:left="100"/>
              <w:rPr>
                <w:noProof/>
              </w:rPr>
            </w:pPr>
            <w:r>
              <w:t>Keysight Technologies</w:t>
            </w:r>
            <w:r w:rsidR="00165583">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C9F5F" w:rsidR="001E41F3" w:rsidRDefault="008F5F0C">
            <w:pPr>
              <w:pStyle w:val="CRCoverPage"/>
              <w:spacing w:after="0"/>
              <w:ind w:left="100"/>
              <w:rPr>
                <w:noProof/>
              </w:rPr>
            </w:pPr>
            <w:r w:rsidRPr="00EE712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12D2B" w:rsidR="001E41F3" w:rsidRDefault="004B3AED">
            <w:pPr>
              <w:pStyle w:val="CRCoverPage"/>
              <w:spacing w:after="0"/>
              <w:ind w:left="100"/>
              <w:rPr>
                <w:noProof/>
              </w:rPr>
            </w:pPr>
            <w:r>
              <w:rPr>
                <w:noProof/>
              </w:rPr>
              <w:t>At RAN5#96, R5-225229</w:t>
            </w:r>
            <w:r w:rsidR="002E18C2">
              <w:rPr>
                <w:noProof/>
              </w:rPr>
              <w:t xml:space="preserve"> was endorsed and associated CRs R5-225819 and R5-225820 were agreed for L1-RSRP NSA FR2 test cases. It is proposed to extend R5-225229 agreement in L1-RSRP SA FR1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19BF8" w14:textId="77777777" w:rsidR="001E41F3" w:rsidRDefault="0075419A">
            <w:pPr>
              <w:pStyle w:val="CRCoverPage"/>
              <w:spacing w:after="0"/>
              <w:ind w:left="100"/>
              <w:rPr>
                <w:noProof/>
              </w:rPr>
            </w:pPr>
            <w:r>
              <w:rPr>
                <w:noProof/>
              </w:rPr>
              <w:t>Removed absolute RSRP for SSB/CSI-RS L1-RSRP report of weaker SSB and CSI-RS</w:t>
            </w:r>
          </w:p>
          <w:p w14:paraId="31C656EC" w14:textId="11B74ED2" w:rsidR="00B05B78" w:rsidRDefault="00B05B78">
            <w:pPr>
              <w:pStyle w:val="CRCoverPage"/>
              <w:spacing w:after="0"/>
              <w:ind w:left="100"/>
              <w:rPr>
                <w:noProof/>
              </w:rPr>
            </w:pPr>
            <w:r>
              <w:rPr>
                <w:noProof/>
              </w:rPr>
              <w:t>Updated relative requirements based on DIFF-RSRP value reported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B96E8" w:rsidR="001E41F3" w:rsidRDefault="00CE6A5C">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FC21" w:rsidR="001E41F3" w:rsidRDefault="00BF3025">
            <w:pPr>
              <w:pStyle w:val="CRCoverPage"/>
              <w:spacing w:after="0"/>
              <w:ind w:left="100"/>
              <w:rPr>
                <w:noProof/>
              </w:rPr>
            </w:pPr>
            <w:r>
              <w:rPr>
                <w:noProof/>
              </w:rPr>
              <w:t>6</w:t>
            </w:r>
            <w:r w:rsidR="00CE6A5C">
              <w:rPr>
                <w:noProof/>
              </w:rPr>
              <w:t>.7.4.1</w:t>
            </w:r>
            <w:r w:rsidR="005C2761">
              <w:rPr>
                <w:noProof/>
              </w:rPr>
              <w:t xml:space="preserve">.1, </w:t>
            </w:r>
            <w:r>
              <w:rPr>
                <w:noProof/>
              </w:rPr>
              <w:t>6</w:t>
            </w:r>
            <w:r w:rsidR="005C2761">
              <w:rPr>
                <w:noProof/>
              </w:rPr>
              <w:t>.7.4.1.2</w:t>
            </w:r>
            <w:r w:rsidR="00CE6A5C">
              <w:rPr>
                <w:noProof/>
              </w:rPr>
              <w:t xml:space="preserve">, </w:t>
            </w:r>
            <w:r>
              <w:rPr>
                <w:noProof/>
              </w:rPr>
              <w:t>6</w:t>
            </w:r>
            <w:r w:rsidR="00CE6A5C">
              <w:rPr>
                <w:noProof/>
              </w:rPr>
              <w:t>.7.4.2</w:t>
            </w:r>
            <w:r w:rsidR="005C2761">
              <w:rPr>
                <w:noProof/>
              </w:rPr>
              <w:t xml:space="preserve">.1, </w:t>
            </w:r>
            <w:r>
              <w:rPr>
                <w:noProof/>
              </w:rPr>
              <w:t>6</w:t>
            </w:r>
            <w:r w:rsidR="005C2761">
              <w:rPr>
                <w:noProof/>
              </w:rPr>
              <w:t>.7.4.2.2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229DE" w:rsidR="001E41F3" w:rsidRDefault="002E70AF">
            <w:pPr>
              <w:pStyle w:val="CRCoverPage"/>
              <w:spacing w:after="0"/>
              <w:ind w:left="100"/>
              <w:rPr>
                <w:noProof/>
              </w:rPr>
            </w:pPr>
            <w:r>
              <w:rPr>
                <w:rFonts w:cs="Arial"/>
                <w:color w:val="000000"/>
                <w:shd w:val="clear" w:color="auto" w:fill="FFFFCA"/>
              </w:rPr>
              <w:t xml:space="preserve">Depending on RAN4 CR </w:t>
            </w:r>
            <w:r w:rsidR="00D12FA7" w:rsidRPr="00A24E53">
              <w:rPr>
                <w:rFonts w:cs="Arial"/>
                <w:color w:val="000000"/>
                <w:shd w:val="clear" w:color="auto" w:fill="FFFFCA"/>
              </w:rPr>
              <w:t>R4-2218356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C889A87" w14:textId="77777777" w:rsidR="00AD60C2" w:rsidRPr="004F6C4A" w:rsidRDefault="00AD60C2" w:rsidP="00AD60C2">
      <w:pPr>
        <w:pStyle w:val="Heading4"/>
        <w:rPr>
          <w:lang w:eastAsia="sv-SE"/>
        </w:rPr>
      </w:pPr>
      <w:r w:rsidRPr="004F6C4A">
        <w:rPr>
          <w:lang w:eastAsia="sv-SE"/>
        </w:rPr>
        <w:t>6.7.4.1</w:t>
      </w:r>
      <w:r w:rsidRPr="004F6C4A">
        <w:rPr>
          <w:lang w:eastAsia="sv-SE"/>
        </w:rPr>
        <w:tab/>
        <w:t>SSB based L1-RSRP measurements</w:t>
      </w:r>
    </w:p>
    <w:p w14:paraId="2F9D1711" w14:textId="77777777" w:rsidR="00AD60C2" w:rsidRPr="004F6C4A" w:rsidRDefault="00AD60C2" w:rsidP="00AD60C2">
      <w:pPr>
        <w:pStyle w:val="Heading5"/>
        <w:rPr>
          <w:lang w:eastAsia="sv-SE"/>
        </w:rPr>
      </w:pPr>
      <w:r w:rsidRPr="004F6C4A">
        <w:rPr>
          <w:lang w:eastAsia="sv-SE"/>
        </w:rPr>
        <w:t>6.7.4.1.1</w:t>
      </w:r>
      <w:r w:rsidRPr="004F6C4A">
        <w:rPr>
          <w:lang w:eastAsia="sv-SE"/>
        </w:rPr>
        <w:tab/>
        <w:t>NR SA FR1 SSB based L1-RSRP absolute measurement accuracy</w:t>
      </w:r>
    </w:p>
    <w:p w14:paraId="388AC1D7" w14:textId="77777777" w:rsidR="00AD60C2" w:rsidRPr="004F6C4A" w:rsidRDefault="00AD60C2" w:rsidP="00AD60C2">
      <w:pPr>
        <w:pStyle w:val="H6"/>
      </w:pPr>
      <w:r w:rsidRPr="004F6C4A">
        <w:t>6.7.4.1.1.1</w:t>
      </w:r>
      <w:r w:rsidRPr="004F6C4A">
        <w:tab/>
        <w:t>Test purpose</w:t>
      </w:r>
    </w:p>
    <w:p w14:paraId="3E3B26B4" w14:textId="77777777" w:rsidR="00AD60C2" w:rsidRPr="004F6C4A" w:rsidRDefault="00AD60C2" w:rsidP="00AD60C2">
      <w:pPr>
        <w:rPr>
          <w:lang w:eastAsia="sv-SE"/>
        </w:rPr>
      </w:pPr>
      <w:r w:rsidRPr="004F6C4A">
        <w:rPr>
          <w:lang w:eastAsia="sv-SE"/>
        </w:rPr>
        <w:t>The purpose of this test is to verify that the SSB based L1-RSRP absolute measurement accuracy is within the specified limits for all bands.</w:t>
      </w:r>
    </w:p>
    <w:p w14:paraId="7E4899CF" w14:textId="77777777" w:rsidR="00AD60C2" w:rsidRPr="004F6C4A" w:rsidRDefault="00AD60C2" w:rsidP="00AD60C2">
      <w:pPr>
        <w:pStyle w:val="H6"/>
      </w:pPr>
      <w:r w:rsidRPr="004F6C4A">
        <w:t>6.7.4.1.1.2</w:t>
      </w:r>
      <w:r w:rsidRPr="004F6C4A">
        <w:tab/>
        <w:t>Test applicability</w:t>
      </w:r>
    </w:p>
    <w:p w14:paraId="424192E9" w14:textId="77777777" w:rsidR="00AD60C2" w:rsidRPr="004F6C4A" w:rsidRDefault="00AD60C2" w:rsidP="00AD60C2">
      <w:pPr>
        <w:rPr>
          <w:lang w:eastAsia="sv-SE"/>
        </w:rPr>
      </w:pPr>
      <w:r w:rsidRPr="004F6C4A">
        <w:rPr>
          <w:lang w:eastAsia="sv-SE"/>
        </w:rPr>
        <w:t>This test applies to all types of NR UE from Release 15 onwards.</w:t>
      </w:r>
    </w:p>
    <w:p w14:paraId="68ADC018" w14:textId="77777777" w:rsidR="00AD60C2" w:rsidRPr="004F6C4A" w:rsidRDefault="00AD60C2" w:rsidP="00AD60C2">
      <w:pPr>
        <w:pStyle w:val="H6"/>
        <w:rPr>
          <w:lang w:eastAsia="sv-SE"/>
        </w:rPr>
      </w:pPr>
      <w:r w:rsidRPr="004F6C4A">
        <w:rPr>
          <w:lang w:eastAsia="sv-SE"/>
        </w:rPr>
        <w:t>6.7.4.1.1.3</w:t>
      </w:r>
      <w:r w:rsidRPr="004F6C4A">
        <w:rPr>
          <w:lang w:eastAsia="sv-SE"/>
        </w:rPr>
        <w:tab/>
        <w:t>Minimum conformance requirements</w:t>
      </w:r>
    </w:p>
    <w:p w14:paraId="6CAF558C" w14:textId="77777777" w:rsidR="00AD60C2" w:rsidRPr="004F6C4A" w:rsidRDefault="00AD60C2" w:rsidP="00AD60C2">
      <w:pPr>
        <w:rPr>
          <w:lang w:eastAsia="sv-SE"/>
        </w:rPr>
      </w:pPr>
      <w:r w:rsidRPr="004F6C4A">
        <w:rPr>
          <w:lang w:eastAsia="sv-SE"/>
        </w:rPr>
        <w:t>The minimum conformance requirements are specified in clause 6.7.4.0.1.</w:t>
      </w:r>
    </w:p>
    <w:p w14:paraId="1D71CD3A" w14:textId="77777777" w:rsidR="00AD60C2" w:rsidRPr="004F6C4A" w:rsidRDefault="00AD60C2" w:rsidP="00AD60C2">
      <w:pPr>
        <w:rPr>
          <w:lang w:eastAsia="sv-SE"/>
        </w:rPr>
      </w:pPr>
      <w:r w:rsidRPr="004F6C4A">
        <w:rPr>
          <w:lang w:eastAsia="sv-SE"/>
        </w:rPr>
        <w:t>The normative reference for this requirement is TS 38.133 [6] clause A.6.7.4.1.</w:t>
      </w:r>
    </w:p>
    <w:p w14:paraId="31DAFD2B" w14:textId="77777777" w:rsidR="00AD60C2" w:rsidRPr="004F6C4A" w:rsidRDefault="00AD60C2" w:rsidP="00AD60C2">
      <w:pPr>
        <w:pStyle w:val="H6"/>
        <w:rPr>
          <w:lang w:eastAsia="sv-SE"/>
        </w:rPr>
      </w:pPr>
      <w:r w:rsidRPr="004F6C4A">
        <w:rPr>
          <w:lang w:eastAsia="sv-SE"/>
        </w:rPr>
        <w:t>6.7.4.1.1.4</w:t>
      </w:r>
      <w:r w:rsidRPr="004F6C4A">
        <w:rPr>
          <w:lang w:eastAsia="sv-SE"/>
        </w:rPr>
        <w:tab/>
        <w:t>Test description</w:t>
      </w:r>
    </w:p>
    <w:p w14:paraId="392F1EF5" w14:textId="77777777" w:rsidR="00AD60C2" w:rsidRPr="004F6C4A" w:rsidRDefault="00AD60C2" w:rsidP="00AD60C2">
      <w:pPr>
        <w:pStyle w:val="H6"/>
        <w:rPr>
          <w:lang w:eastAsia="sv-SE"/>
        </w:rPr>
      </w:pPr>
      <w:r w:rsidRPr="004F6C4A">
        <w:rPr>
          <w:lang w:eastAsia="sv-SE"/>
        </w:rPr>
        <w:t>6.7.4.1.1.4.1</w:t>
      </w:r>
      <w:r w:rsidRPr="004F6C4A">
        <w:rPr>
          <w:lang w:eastAsia="sv-SE"/>
        </w:rPr>
        <w:tab/>
        <w:t>Initial conditions</w:t>
      </w:r>
    </w:p>
    <w:p w14:paraId="5FC369A7" w14:textId="77777777" w:rsidR="00AD60C2" w:rsidRPr="004F6C4A" w:rsidRDefault="00AD60C2" w:rsidP="00AD60C2">
      <w:pPr>
        <w:rPr>
          <w:lang w:eastAsia="sv-SE"/>
        </w:rPr>
      </w:pPr>
      <w:r w:rsidRPr="004F6C4A">
        <w:rPr>
          <w:lang w:eastAsia="sv-SE"/>
        </w:rPr>
        <w:t>This test shall be tested using any of the test configurations in Table 6.7.4.1.</w:t>
      </w:r>
      <w:r w:rsidRPr="004F6C4A">
        <w:t>1.</w:t>
      </w:r>
      <w:r w:rsidRPr="004F6C4A">
        <w:rPr>
          <w:lang w:eastAsia="sv-SE"/>
        </w:rPr>
        <w:t>4.1-1.</w:t>
      </w:r>
    </w:p>
    <w:p w14:paraId="66B924E6" w14:textId="77777777" w:rsidR="00AD60C2" w:rsidRPr="004F6C4A" w:rsidRDefault="00AD60C2" w:rsidP="00AD60C2">
      <w:pPr>
        <w:pStyle w:val="TH"/>
      </w:pPr>
      <w:r w:rsidRPr="004F6C4A">
        <w:t xml:space="preserve">Table 6.7.4.1.1.4.1-1: </w:t>
      </w:r>
      <w:r w:rsidRPr="004F6C4A">
        <w:rPr>
          <w:lang w:eastAsia="sv-SE"/>
        </w:rPr>
        <w:t>NR SA FR1 SSB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6C252C19" w14:textId="77777777" w:rsidTr="00F15815">
        <w:trPr>
          <w:jc w:val="center"/>
        </w:trPr>
        <w:tc>
          <w:tcPr>
            <w:tcW w:w="1418" w:type="dxa"/>
            <w:shd w:val="clear" w:color="auto" w:fill="auto"/>
          </w:tcPr>
          <w:p w14:paraId="67C987B5" w14:textId="77777777" w:rsidR="00AD60C2" w:rsidRPr="004F6C4A" w:rsidRDefault="00AD60C2" w:rsidP="00F15815">
            <w:pPr>
              <w:pStyle w:val="TAH"/>
            </w:pPr>
            <w:r w:rsidRPr="004F6C4A">
              <w:t>Test Case ID</w:t>
            </w:r>
          </w:p>
        </w:tc>
        <w:tc>
          <w:tcPr>
            <w:tcW w:w="7371" w:type="dxa"/>
            <w:shd w:val="clear" w:color="auto" w:fill="auto"/>
          </w:tcPr>
          <w:p w14:paraId="39682A22" w14:textId="77777777" w:rsidR="00AD60C2" w:rsidRPr="004F6C4A" w:rsidRDefault="00AD60C2" w:rsidP="00F15815">
            <w:pPr>
              <w:pStyle w:val="TAH"/>
            </w:pPr>
            <w:r w:rsidRPr="004F6C4A">
              <w:t>Description</w:t>
            </w:r>
          </w:p>
        </w:tc>
      </w:tr>
      <w:tr w:rsidR="00AD60C2" w:rsidRPr="004F6C4A" w14:paraId="6FE47266" w14:textId="77777777" w:rsidTr="00F15815">
        <w:trPr>
          <w:jc w:val="center"/>
        </w:trPr>
        <w:tc>
          <w:tcPr>
            <w:tcW w:w="1418" w:type="dxa"/>
            <w:shd w:val="clear" w:color="auto" w:fill="auto"/>
          </w:tcPr>
          <w:p w14:paraId="69199B70" w14:textId="77777777" w:rsidR="00AD60C2" w:rsidRPr="004F6C4A" w:rsidRDefault="00AD60C2" w:rsidP="00F15815">
            <w:pPr>
              <w:pStyle w:val="TAC"/>
            </w:pPr>
            <w:r w:rsidRPr="004F6C4A">
              <w:t>6.7.4.1.1-1</w:t>
            </w:r>
          </w:p>
        </w:tc>
        <w:tc>
          <w:tcPr>
            <w:tcW w:w="7371" w:type="dxa"/>
            <w:shd w:val="clear" w:color="auto" w:fill="auto"/>
          </w:tcPr>
          <w:p w14:paraId="166D084F" w14:textId="77777777" w:rsidR="00AD60C2" w:rsidRPr="004F6C4A" w:rsidRDefault="00AD60C2" w:rsidP="00F15815">
            <w:pPr>
              <w:pStyle w:val="TAC"/>
            </w:pPr>
            <w:r w:rsidRPr="004F6C4A">
              <w:t>NR: 15 kHz SSB SCS, 10MHz bandwidth, FDD</w:t>
            </w:r>
          </w:p>
        </w:tc>
      </w:tr>
      <w:tr w:rsidR="00AD60C2" w:rsidRPr="004F6C4A" w14:paraId="3FD56EF5" w14:textId="77777777" w:rsidTr="00F15815">
        <w:trPr>
          <w:jc w:val="center"/>
        </w:trPr>
        <w:tc>
          <w:tcPr>
            <w:tcW w:w="1418" w:type="dxa"/>
            <w:shd w:val="clear" w:color="auto" w:fill="auto"/>
          </w:tcPr>
          <w:p w14:paraId="2A0599A2" w14:textId="77777777" w:rsidR="00AD60C2" w:rsidRPr="004F6C4A" w:rsidRDefault="00AD60C2" w:rsidP="00F15815">
            <w:pPr>
              <w:pStyle w:val="TAC"/>
            </w:pPr>
            <w:r w:rsidRPr="004F6C4A">
              <w:t>6.7.4.1.1-2</w:t>
            </w:r>
          </w:p>
        </w:tc>
        <w:tc>
          <w:tcPr>
            <w:tcW w:w="7371" w:type="dxa"/>
            <w:shd w:val="clear" w:color="auto" w:fill="auto"/>
          </w:tcPr>
          <w:p w14:paraId="33E3A8F4" w14:textId="77777777" w:rsidR="00AD60C2" w:rsidRPr="004F6C4A" w:rsidRDefault="00AD60C2" w:rsidP="00F15815">
            <w:pPr>
              <w:pStyle w:val="TAC"/>
            </w:pPr>
            <w:r w:rsidRPr="004F6C4A">
              <w:t>NR: 15 kHz SSB SCS, 10MHz bandwidth, TDD</w:t>
            </w:r>
          </w:p>
        </w:tc>
      </w:tr>
      <w:tr w:rsidR="00AD60C2" w:rsidRPr="004F6C4A" w14:paraId="5B26D69F" w14:textId="77777777" w:rsidTr="00F15815">
        <w:trPr>
          <w:jc w:val="center"/>
        </w:trPr>
        <w:tc>
          <w:tcPr>
            <w:tcW w:w="1418" w:type="dxa"/>
            <w:shd w:val="clear" w:color="auto" w:fill="auto"/>
          </w:tcPr>
          <w:p w14:paraId="7A0E906E" w14:textId="77777777" w:rsidR="00AD60C2" w:rsidRPr="004F6C4A" w:rsidRDefault="00AD60C2" w:rsidP="00F15815">
            <w:pPr>
              <w:pStyle w:val="TAC"/>
            </w:pPr>
            <w:r w:rsidRPr="004F6C4A">
              <w:t>6.7.4.1.1-3</w:t>
            </w:r>
          </w:p>
        </w:tc>
        <w:tc>
          <w:tcPr>
            <w:tcW w:w="7371" w:type="dxa"/>
            <w:shd w:val="clear" w:color="auto" w:fill="auto"/>
          </w:tcPr>
          <w:p w14:paraId="1BC7CD97" w14:textId="77777777" w:rsidR="00AD60C2" w:rsidRPr="004F6C4A" w:rsidRDefault="00AD60C2" w:rsidP="00F15815">
            <w:pPr>
              <w:pStyle w:val="TAC"/>
            </w:pPr>
            <w:r w:rsidRPr="004F6C4A">
              <w:t>NR: 30 kHz SSB SCS, 40MHz bandwidth, TDD</w:t>
            </w:r>
          </w:p>
        </w:tc>
      </w:tr>
      <w:tr w:rsidR="00AD60C2" w:rsidRPr="004F6C4A" w14:paraId="5269D00E" w14:textId="77777777" w:rsidTr="00F15815">
        <w:trPr>
          <w:jc w:val="center"/>
        </w:trPr>
        <w:tc>
          <w:tcPr>
            <w:tcW w:w="8789" w:type="dxa"/>
            <w:gridSpan w:val="2"/>
            <w:shd w:val="clear" w:color="auto" w:fill="auto"/>
          </w:tcPr>
          <w:p w14:paraId="7C047783" w14:textId="77777777" w:rsidR="00AD60C2" w:rsidRPr="004F6C4A" w:rsidRDefault="00AD60C2" w:rsidP="00F15815">
            <w:pPr>
              <w:pStyle w:val="TAC"/>
              <w:jc w:val="left"/>
            </w:pPr>
            <w:r w:rsidRPr="004F6C4A">
              <w:t>Note: The UE is only required to be tested in one of the supported test configurations</w:t>
            </w:r>
          </w:p>
        </w:tc>
      </w:tr>
    </w:tbl>
    <w:p w14:paraId="405F7F7B" w14:textId="77777777" w:rsidR="00AD60C2" w:rsidRPr="004F6C4A" w:rsidRDefault="00AD60C2" w:rsidP="00AD60C2">
      <w:pPr>
        <w:rPr>
          <w:lang w:eastAsia="sv-SE"/>
        </w:rPr>
      </w:pPr>
    </w:p>
    <w:p w14:paraId="2AAA55B8" w14:textId="77777777" w:rsidR="00AD60C2" w:rsidRPr="004F6C4A" w:rsidRDefault="00AD60C2" w:rsidP="00AD60C2">
      <w:pPr>
        <w:rPr>
          <w:lang w:eastAsia="sv-SE"/>
        </w:rPr>
      </w:pPr>
      <w:r w:rsidRPr="004F6C4A">
        <w:rPr>
          <w:lang w:eastAsia="sv-SE"/>
        </w:rPr>
        <w:t>Configure the test equipment and the DUT according to the parameters in Table 6.7.4.1.1.4.1-2.</w:t>
      </w:r>
    </w:p>
    <w:p w14:paraId="63A74AFC" w14:textId="77777777" w:rsidR="00AD60C2" w:rsidRPr="004F6C4A" w:rsidRDefault="00AD60C2" w:rsidP="00AD60C2">
      <w:pPr>
        <w:pStyle w:val="TH"/>
      </w:pPr>
      <w:r w:rsidRPr="004F6C4A">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52EDDA49" w14:textId="77777777" w:rsidTr="00F15815">
        <w:trPr>
          <w:jc w:val="center"/>
        </w:trPr>
        <w:tc>
          <w:tcPr>
            <w:tcW w:w="1701" w:type="dxa"/>
            <w:shd w:val="clear" w:color="auto" w:fill="auto"/>
          </w:tcPr>
          <w:p w14:paraId="23F488E7" w14:textId="77777777" w:rsidR="00AD60C2" w:rsidRPr="004F6C4A" w:rsidRDefault="00AD60C2" w:rsidP="00F15815">
            <w:pPr>
              <w:pStyle w:val="TAH"/>
            </w:pPr>
            <w:r w:rsidRPr="004F6C4A">
              <w:t>Parameter</w:t>
            </w:r>
          </w:p>
        </w:tc>
        <w:tc>
          <w:tcPr>
            <w:tcW w:w="3943" w:type="dxa"/>
            <w:gridSpan w:val="2"/>
            <w:shd w:val="clear" w:color="auto" w:fill="auto"/>
          </w:tcPr>
          <w:p w14:paraId="7734DA36" w14:textId="77777777" w:rsidR="00AD60C2" w:rsidRPr="004F6C4A" w:rsidRDefault="00AD60C2" w:rsidP="00F15815">
            <w:pPr>
              <w:pStyle w:val="TAH"/>
            </w:pPr>
            <w:r w:rsidRPr="004F6C4A">
              <w:t>Value</w:t>
            </w:r>
          </w:p>
        </w:tc>
        <w:tc>
          <w:tcPr>
            <w:tcW w:w="3961" w:type="dxa"/>
          </w:tcPr>
          <w:p w14:paraId="41A430B8" w14:textId="77777777" w:rsidR="00AD60C2" w:rsidRPr="004F6C4A" w:rsidRDefault="00AD60C2" w:rsidP="00F15815">
            <w:pPr>
              <w:pStyle w:val="TAH"/>
            </w:pPr>
            <w:r w:rsidRPr="004F6C4A">
              <w:t>Comment</w:t>
            </w:r>
          </w:p>
        </w:tc>
      </w:tr>
      <w:tr w:rsidR="00AD60C2" w:rsidRPr="004F6C4A" w14:paraId="0994F6C4" w14:textId="77777777" w:rsidTr="00F15815">
        <w:trPr>
          <w:jc w:val="center"/>
        </w:trPr>
        <w:tc>
          <w:tcPr>
            <w:tcW w:w="1701" w:type="dxa"/>
            <w:shd w:val="clear" w:color="auto" w:fill="auto"/>
          </w:tcPr>
          <w:p w14:paraId="09DBFB63" w14:textId="77777777" w:rsidR="00AD60C2" w:rsidRPr="004F6C4A" w:rsidRDefault="00AD60C2" w:rsidP="00F15815">
            <w:pPr>
              <w:pStyle w:val="TAC"/>
            </w:pPr>
            <w:r w:rsidRPr="004F6C4A">
              <w:t>Test environment</w:t>
            </w:r>
          </w:p>
        </w:tc>
        <w:tc>
          <w:tcPr>
            <w:tcW w:w="3943" w:type="dxa"/>
            <w:gridSpan w:val="2"/>
            <w:shd w:val="clear" w:color="auto" w:fill="auto"/>
          </w:tcPr>
          <w:p w14:paraId="5747C8C6" w14:textId="77777777" w:rsidR="00AD60C2" w:rsidRPr="004F6C4A" w:rsidRDefault="00AD60C2" w:rsidP="00F15815">
            <w:pPr>
              <w:pStyle w:val="TAC"/>
            </w:pPr>
            <w:r w:rsidRPr="004F6C4A">
              <w:t>NC, TL/VL, TL/VH, TH/VL, TH/VH</w:t>
            </w:r>
          </w:p>
        </w:tc>
        <w:tc>
          <w:tcPr>
            <w:tcW w:w="3961" w:type="dxa"/>
          </w:tcPr>
          <w:p w14:paraId="77EE3C87" w14:textId="77777777" w:rsidR="00AD60C2" w:rsidRPr="004F6C4A" w:rsidRDefault="00AD60C2" w:rsidP="00F15815">
            <w:pPr>
              <w:pStyle w:val="TAC"/>
            </w:pPr>
            <w:r w:rsidRPr="004F6C4A">
              <w:t>As specified in TS 38.508-1 [14] clause 4.1.</w:t>
            </w:r>
          </w:p>
        </w:tc>
      </w:tr>
      <w:tr w:rsidR="00AD60C2" w:rsidRPr="004F6C4A" w14:paraId="795E151C" w14:textId="77777777" w:rsidTr="00F15815">
        <w:trPr>
          <w:jc w:val="center"/>
        </w:trPr>
        <w:tc>
          <w:tcPr>
            <w:tcW w:w="1701" w:type="dxa"/>
            <w:shd w:val="clear" w:color="auto" w:fill="auto"/>
          </w:tcPr>
          <w:p w14:paraId="32CB6A16" w14:textId="77777777" w:rsidR="00AD60C2" w:rsidRPr="004F6C4A" w:rsidRDefault="00AD60C2" w:rsidP="00F15815">
            <w:pPr>
              <w:pStyle w:val="TAC"/>
            </w:pPr>
            <w:r w:rsidRPr="004F6C4A">
              <w:t>Test frequencies</w:t>
            </w:r>
          </w:p>
        </w:tc>
        <w:tc>
          <w:tcPr>
            <w:tcW w:w="7904" w:type="dxa"/>
            <w:gridSpan w:val="3"/>
            <w:shd w:val="clear" w:color="auto" w:fill="auto"/>
          </w:tcPr>
          <w:p w14:paraId="40B1A044" w14:textId="77777777" w:rsidR="00AD60C2" w:rsidRPr="004F6C4A" w:rsidRDefault="00AD60C2" w:rsidP="00F15815">
            <w:pPr>
              <w:pStyle w:val="TAC"/>
            </w:pPr>
            <w:r w:rsidRPr="004F6C4A">
              <w:t>As specified in Annex E, Table E.4-1 and TS 38.508-1 [14] clause 4.3.1.</w:t>
            </w:r>
          </w:p>
        </w:tc>
      </w:tr>
      <w:tr w:rsidR="00AD60C2" w:rsidRPr="004F6C4A" w14:paraId="2B900E53" w14:textId="77777777" w:rsidTr="00F15815">
        <w:trPr>
          <w:jc w:val="center"/>
        </w:trPr>
        <w:tc>
          <w:tcPr>
            <w:tcW w:w="1701" w:type="dxa"/>
            <w:shd w:val="clear" w:color="auto" w:fill="auto"/>
          </w:tcPr>
          <w:p w14:paraId="295CCD28" w14:textId="77777777" w:rsidR="00AD60C2" w:rsidRPr="004F6C4A" w:rsidRDefault="00AD60C2" w:rsidP="00F15815">
            <w:pPr>
              <w:pStyle w:val="TAC"/>
            </w:pPr>
            <w:r w:rsidRPr="004F6C4A">
              <w:t>Channel bandwidth</w:t>
            </w:r>
          </w:p>
        </w:tc>
        <w:tc>
          <w:tcPr>
            <w:tcW w:w="7904" w:type="dxa"/>
            <w:gridSpan w:val="3"/>
            <w:shd w:val="clear" w:color="auto" w:fill="auto"/>
          </w:tcPr>
          <w:p w14:paraId="68374647" w14:textId="77777777" w:rsidR="00AD60C2" w:rsidRPr="004F6C4A" w:rsidRDefault="00AD60C2" w:rsidP="00F15815">
            <w:pPr>
              <w:pStyle w:val="TAC"/>
            </w:pPr>
            <w:r w:rsidRPr="004F6C4A">
              <w:t>As specified by the test configuration selected from Table 6.7.4.1.1.4.1-1.</w:t>
            </w:r>
          </w:p>
        </w:tc>
      </w:tr>
      <w:tr w:rsidR="00AD60C2" w:rsidRPr="004F6C4A" w14:paraId="0AC75FCE" w14:textId="77777777" w:rsidTr="00F15815">
        <w:trPr>
          <w:jc w:val="center"/>
        </w:trPr>
        <w:tc>
          <w:tcPr>
            <w:tcW w:w="1701" w:type="dxa"/>
            <w:shd w:val="clear" w:color="auto" w:fill="auto"/>
          </w:tcPr>
          <w:p w14:paraId="50825BA5" w14:textId="77777777" w:rsidR="00AD60C2" w:rsidRPr="004F6C4A" w:rsidRDefault="00AD60C2" w:rsidP="00F15815">
            <w:pPr>
              <w:pStyle w:val="TAC"/>
            </w:pPr>
            <w:r w:rsidRPr="004F6C4A">
              <w:t>Propagation conditions</w:t>
            </w:r>
          </w:p>
        </w:tc>
        <w:tc>
          <w:tcPr>
            <w:tcW w:w="3943" w:type="dxa"/>
            <w:gridSpan w:val="2"/>
            <w:shd w:val="clear" w:color="auto" w:fill="auto"/>
          </w:tcPr>
          <w:p w14:paraId="3402AC72" w14:textId="77777777" w:rsidR="00AD60C2" w:rsidRPr="004F6C4A" w:rsidRDefault="00AD60C2" w:rsidP="00F15815">
            <w:pPr>
              <w:pStyle w:val="TAC"/>
            </w:pPr>
            <w:r w:rsidRPr="004F6C4A">
              <w:t>AWGN</w:t>
            </w:r>
          </w:p>
        </w:tc>
        <w:tc>
          <w:tcPr>
            <w:tcW w:w="3961" w:type="dxa"/>
          </w:tcPr>
          <w:p w14:paraId="659E73A5" w14:textId="77777777" w:rsidR="00AD60C2" w:rsidRPr="004F6C4A" w:rsidRDefault="00AD60C2" w:rsidP="00F15815">
            <w:pPr>
              <w:pStyle w:val="TAC"/>
            </w:pPr>
            <w:r w:rsidRPr="004F6C4A">
              <w:t>As specified in Annex C.2.2.</w:t>
            </w:r>
          </w:p>
        </w:tc>
      </w:tr>
      <w:tr w:rsidR="00AD60C2" w:rsidRPr="004F6C4A" w14:paraId="2D4C42C4" w14:textId="77777777" w:rsidTr="00F15815">
        <w:trPr>
          <w:trHeight w:val="251"/>
          <w:jc w:val="center"/>
        </w:trPr>
        <w:tc>
          <w:tcPr>
            <w:tcW w:w="1701" w:type="dxa"/>
            <w:vMerge w:val="restart"/>
            <w:shd w:val="clear" w:color="auto" w:fill="auto"/>
          </w:tcPr>
          <w:p w14:paraId="1DB313AA" w14:textId="77777777" w:rsidR="00AD60C2" w:rsidRPr="004F6C4A" w:rsidRDefault="00AD60C2" w:rsidP="00F15815">
            <w:pPr>
              <w:pStyle w:val="TAC"/>
            </w:pPr>
            <w:r w:rsidRPr="004F6C4A">
              <w:t>Connection Diagram</w:t>
            </w:r>
          </w:p>
        </w:tc>
        <w:tc>
          <w:tcPr>
            <w:tcW w:w="1134" w:type="dxa"/>
            <w:shd w:val="clear" w:color="auto" w:fill="auto"/>
          </w:tcPr>
          <w:p w14:paraId="7A063294" w14:textId="77777777" w:rsidR="00AD60C2" w:rsidRPr="004F6C4A" w:rsidRDefault="00AD60C2" w:rsidP="00F15815">
            <w:pPr>
              <w:pStyle w:val="TAC"/>
            </w:pPr>
            <w:r w:rsidRPr="004F6C4A">
              <w:t>TE Part 2Rx</w:t>
            </w:r>
          </w:p>
        </w:tc>
        <w:tc>
          <w:tcPr>
            <w:tcW w:w="2809" w:type="dxa"/>
            <w:shd w:val="clear" w:color="auto" w:fill="auto"/>
          </w:tcPr>
          <w:p w14:paraId="5ACF3F17" w14:textId="77777777" w:rsidR="00AD60C2" w:rsidRPr="004F6C4A" w:rsidRDefault="00AD60C2" w:rsidP="00F15815">
            <w:pPr>
              <w:pStyle w:val="TAC"/>
            </w:pPr>
            <w:r w:rsidRPr="004F6C4A">
              <w:t>A.3.1.8.2 with n = 1</w:t>
            </w:r>
          </w:p>
        </w:tc>
        <w:tc>
          <w:tcPr>
            <w:tcW w:w="3961" w:type="dxa"/>
            <w:vMerge w:val="restart"/>
          </w:tcPr>
          <w:p w14:paraId="5BB441C6" w14:textId="77777777" w:rsidR="00AD60C2" w:rsidRPr="004F6C4A" w:rsidRDefault="00AD60C2" w:rsidP="00F15815">
            <w:pPr>
              <w:pStyle w:val="TAC"/>
            </w:pPr>
            <w:r w:rsidRPr="004F6C4A">
              <w:t>As specified in TS 38.508-1 [14] Annex A.</w:t>
            </w:r>
          </w:p>
        </w:tc>
      </w:tr>
      <w:tr w:rsidR="00AD60C2" w:rsidRPr="004F6C4A" w14:paraId="1FD86A70" w14:textId="77777777" w:rsidTr="00F15815">
        <w:trPr>
          <w:trHeight w:val="251"/>
          <w:jc w:val="center"/>
        </w:trPr>
        <w:tc>
          <w:tcPr>
            <w:tcW w:w="1701" w:type="dxa"/>
            <w:vMerge/>
            <w:shd w:val="clear" w:color="auto" w:fill="auto"/>
          </w:tcPr>
          <w:p w14:paraId="61AA1A04" w14:textId="77777777" w:rsidR="00AD60C2" w:rsidRPr="004F6C4A" w:rsidRDefault="00AD60C2" w:rsidP="00F15815">
            <w:pPr>
              <w:pStyle w:val="TAC"/>
            </w:pPr>
          </w:p>
        </w:tc>
        <w:tc>
          <w:tcPr>
            <w:tcW w:w="1134" w:type="dxa"/>
            <w:shd w:val="clear" w:color="auto" w:fill="auto"/>
          </w:tcPr>
          <w:p w14:paraId="55B4E9DD" w14:textId="77777777" w:rsidR="00AD60C2" w:rsidRPr="004F6C4A" w:rsidRDefault="00AD60C2" w:rsidP="00F15815">
            <w:pPr>
              <w:pStyle w:val="TAC"/>
            </w:pPr>
            <w:r w:rsidRPr="004F6C4A">
              <w:t>TE Part 4Rx</w:t>
            </w:r>
          </w:p>
        </w:tc>
        <w:tc>
          <w:tcPr>
            <w:tcW w:w="2809" w:type="dxa"/>
            <w:shd w:val="clear" w:color="auto" w:fill="auto"/>
          </w:tcPr>
          <w:p w14:paraId="187C9808" w14:textId="77777777" w:rsidR="00AD60C2" w:rsidRPr="004F6C4A" w:rsidRDefault="00AD60C2" w:rsidP="00F15815">
            <w:pPr>
              <w:pStyle w:val="TAC"/>
            </w:pPr>
            <w:r w:rsidRPr="004F6C4A">
              <w:t>A.3.1.8.5 with n = 1</w:t>
            </w:r>
          </w:p>
        </w:tc>
        <w:tc>
          <w:tcPr>
            <w:tcW w:w="3961" w:type="dxa"/>
            <w:vMerge/>
          </w:tcPr>
          <w:p w14:paraId="7EE12F16" w14:textId="77777777" w:rsidR="00AD60C2" w:rsidRPr="004F6C4A" w:rsidRDefault="00AD60C2" w:rsidP="00F15815">
            <w:pPr>
              <w:pStyle w:val="TAC"/>
            </w:pPr>
          </w:p>
        </w:tc>
      </w:tr>
      <w:tr w:rsidR="00AD60C2" w:rsidRPr="004F6C4A" w14:paraId="171CD9A2" w14:textId="77777777" w:rsidTr="00F15815">
        <w:trPr>
          <w:trHeight w:val="251"/>
          <w:jc w:val="center"/>
        </w:trPr>
        <w:tc>
          <w:tcPr>
            <w:tcW w:w="1701" w:type="dxa"/>
            <w:vMerge/>
            <w:shd w:val="clear" w:color="auto" w:fill="auto"/>
          </w:tcPr>
          <w:p w14:paraId="4C77FF83" w14:textId="77777777" w:rsidR="00AD60C2" w:rsidRPr="004F6C4A" w:rsidRDefault="00AD60C2" w:rsidP="00F15815">
            <w:pPr>
              <w:pStyle w:val="TAC"/>
            </w:pPr>
          </w:p>
        </w:tc>
        <w:tc>
          <w:tcPr>
            <w:tcW w:w="1134" w:type="dxa"/>
            <w:shd w:val="clear" w:color="auto" w:fill="auto"/>
          </w:tcPr>
          <w:p w14:paraId="3292209A" w14:textId="77777777" w:rsidR="00AD60C2" w:rsidRPr="004F6C4A" w:rsidRDefault="00AD60C2" w:rsidP="00F15815">
            <w:pPr>
              <w:pStyle w:val="TAC"/>
            </w:pPr>
            <w:r w:rsidRPr="004F6C4A">
              <w:t>DUT Part 2Rx</w:t>
            </w:r>
          </w:p>
        </w:tc>
        <w:tc>
          <w:tcPr>
            <w:tcW w:w="2809" w:type="dxa"/>
            <w:shd w:val="clear" w:color="auto" w:fill="auto"/>
          </w:tcPr>
          <w:p w14:paraId="2AF98FE2" w14:textId="77777777" w:rsidR="00AD60C2" w:rsidRPr="004F6C4A" w:rsidRDefault="00AD60C2" w:rsidP="00F15815">
            <w:pPr>
              <w:pStyle w:val="TAC"/>
            </w:pPr>
            <w:r w:rsidRPr="004F6C4A">
              <w:t>A.3.2.3.4</w:t>
            </w:r>
          </w:p>
        </w:tc>
        <w:tc>
          <w:tcPr>
            <w:tcW w:w="3961" w:type="dxa"/>
            <w:vMerge/>
          </w:tcPr>
          <w:p w14:paraId="4311A612" w14:textId="77777777" w:rsidR="00AD60C2" w:rsidRPr="004F6C4A" w:rsidRDefault="00AD60C2" w:rsidP="00F15815">
            <w:pPr>
              <w:pStyle w:val="TAC"/>
            </w:pPr>
          </w:p>
        </w:tc>
      </w:tr>
      <w:tr w:rsidR="00AD60C2" w:rsidRPr="004F6C4A" w14:paraId="2E60BFBE" w14:textId="77777777" w:rsidTr="00F15815">
        <w:trPr>
          <w:trHeight w:val="250"/>
          <w:jc w:val="center"/>
        </w:trPr>
        <w:tc>
          <w:tcPr>
            <w:tcW w:w="1701" w:type="dxa"/>
            <w:vMerge/>
            <w:shd w:val="clear" w:color="auto" w:fill="auto"/>
          </w:tcPr>
          <w:p w14:paraId="48D5CE34" w14:textId="77777777" w:rsidR="00AD60C2" w:rsidRPr="004F6C4A" w:rsidRDefault="00AD60C2" w:rsidP="00F15815">
            <w:pPr>
              <w:pStyle w:val="TAC"/>
            </w:pPr>
          </w:p>
        </w:tc>
        <w:tc>
          <w:tcPr>
            <w:tcW w:w="1134" w:type="dxa"/>
            <w:shd w:val="clear" w:color="auto" w:fill="auto"/>
          </w:tcPr>
          <w:p w14:paraId="4D547D20" w14:textId="77777777" w:rsidR="00AD60C2" w:rsidRPr="004F6C4A" w:rsidRDefault="00AD60C2" w:rsidP="00F15815">
            <w:pPr>
              <w:pStyle w:val="TAC"/>
            </w:pPr>
            <w:r w:rsidRPr="004F6C4A">
              <w:t>DUT Part 4Rx</w:t>
            </w:r>
          </w:p>
        </w:tc>
        <w:tc>
          <w:tcPr>
            <w:tcW w:w="2809" w:type="dxa"/>
            <w:shd w:val="clear" w:color="auto" w:fill="auto"/>
          </w:tcPr>
          <w:p w14:paraId="3D512578" w14:textId="77777777" w:rsidR="00AD60C2" w:rsidRPr="004F6C4A" w:rsidRDefault="00AD60C2" w:rsidP="00F15815">
            <w:pPr>
              <w:pStyle w:val="TAC"/>
            </w:pPr>
            <w:r w:rsidRPr="004F6C4A">
              <w:t>A.3.2.5.2</w:t>
            </w:r>
          </w:p>
        </w:tc>
        <w:tc>
          <w:tcPr>
            <w:tcW w:w="3961" w:type="dxa"/>
            <w:vMerge/>
          </w:tcPr>
          <w:p w14:paraId="6D173532" w14:textId="77777777" w:rsidR="00AD60C2" w:rsidRPr="004F6C4A" w:rsidRDefault="00AD60C2" w:rsidP="00F15815">
            <w:pPr>
              <w:pStyle w:val="TAC"/>
            </w:pPr>
          </w:p>
        </w:tc>
      </w:tr>
      <w:tr w:rsidR="00AD60C2" w:rsidRPr="004F6C4A" w14:paraId="7633915B" w14:textId="77777777" w:rsidTr="00F15815">
        <w:trPr>
          <w:jc w:val="center"/>
        </w:trPr>
        <w:tc>
          <w:tcPr>
            <w:tcW w:w="1701" w:type="dxa"/>
            <w:shd w:val="clear" w:color="auto" w:fill="auto"/>
          </w:tcPr>
          <w:p w14:paraId="50A8AA2C"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71954521" w14:textId="77777777" w:rsidR="00AD60C2" w:rsidRPr="004F6C4A" w:rsidRDefault="00AD60C2" w:rsidP="00F15815">
            <w:pPr>
              <w:pStyle w:val="TAC"/>
            </w:pPr>
            <w:r w:rsidRPr="004F6C4A">
              <w:t>N/A</w:t>
            </w:r>
          </w:p>
        </w:tc>
        <w:tc>
          <w:tcPr>
            <w:tcW w:w="3961" w:type="dxa"/>
          </w:tcPr>
          <w:p w14:paraId="0689F974" w14:textId="77777777" w:rsidR="00AD60C2" w:rsidRPr="004F6C4A" w:rsidRDefault="00AD60C2" w:rsidP="00F15815">
            <w:pPr>
              <w:pStyle w:val="TAC"/>
            </w:pPr>
          </w:p>
        </w:tc>
      </w:tr>
    </w:tbl>
    <w:p w14:paraId="335C556F" w14:textId="77777777" w:rsidR="00AD60C2" w:rsidRPr="004F6C4A" w:rsidRDefault="00AD60C2" w:rsidP="00AD60C2">
      <w:pPr>
        <w:rPr>
          <w:lang w:eastAsia="sv-SE"/>
        </w:rPr>
      </w:pPr>
    </w:p>
    <w:p w14:paraId="78464316" w14:textId="77777777" w:rsidR="00AD60C2" w:rsidRPr="004F6C4A" w:rsidRDefault="00AD60C2" w:rsidP="00AD60C2">
      <w:pPr>
        <w:pStyle w:val="B1"/>
      </w:pPr>
      <w:r w:rsidRPr="004F6C4A">
        <w:t>1. Message contents are defined in clause 6.7.4.1.1.4.3.</w:t>
      </w:r>
    </w:p>
    <w:p w14:paraId="3A8892F0" w14:textId="77777777" w:rsidR="00AD60C2" w:rsidRPr="004F6C4A" w:rsidRDefault="00AD60C2" w:rsidP="00AD60C2">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2479C30D" w14:textId="77777777" w:rsidR="00AD60C2" w:rsidRPr="004F6C4A" w:rsidRDefault="00AD60C2" w:rsidP="00AD60C2">
      <w:pPr>
        <w:pStyle w:val="H6"/>
        <w:rPr>
          <w:lang w:eastAsia="sv-SE"/>
        </w:rPr>
      </w:pPr>
      <w:r w:rsidRPr="004F6C4A">
        <w:rPr>
          <w:lang w:eastAsia="sv-SE"/>
        </w:rPr>
        <w:lastRenderedPageBreak/>
        <w:t>6.7.4.1.1.4.2</w:t>
      </w:r>
      <w:r w:rsidRPr="004F6C4A">
        <w:rPr>
          <w:lang w:eastAsia="sv-SE"/>
        </w:rPr>
        <w:tab/>
        <w:t>Test procedure</w:t>
      </w:r>
    </w:p>
    <w:p w14:paraId="6E3C9699"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6.7.4.1.1.4.1-2</w:t>
      </w:r>
      <w:r w:rsidRPr="004F6C4A">
        <w:t>.</w:t>
      </w:r>
    </w:p>
    <w:p w14:paraId="256A535C"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6.7.4.1.1.4.1-2</w:t>
      </w:r>
      <w:r w:rsidRPr="004F6C4A">
        <w:t>.</w:t>
      </w:r>
    </w:p>
    <w:p w14:paraId="7B0CB9EC"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6.7.4.1.1.5-</w:t>
      </w:r>
      <w:r w:rsidRPr="004F6C4A">
        <w:t>1.</w:t>
      </w:r>
    </w:p>
    <w:p w14:paraId="32459A35"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3339A651" w14:textId="4E53C511" w:rsidR="00AD60C2" w:rsidRPr="004F6C4A" w:rsidRDefault="00AD60C2" w:rsidP="00AD60C2">
      <w:pPr>
        <w:pStyle w:val="B1"/>
      </w:pPr>
      <w:r w:rsidRPr="004F6C4A">
        <w:t>4.</w:t>
      </w:r>
      <w:r w:rsidRPr="004F6C4A">
        <w:tab/>
      </w:r>
      <w:r w:rsidRPr="004F6C4A">
        <w:rPr>
          <w:rFonts w:cs="v4.2.0"/>
        </w:rPr>
        <w:t xml:space="preserve">The SS shall check the L1-RSRP reported values of SSB#0 </w:t>
      </w:r>
      <w:del w:id="3" w:author="Emilio Ruiz" w:date="2022-11-04T18:21:00Z">
        <w:r w:rsidRPr="004F6C4A" w:rsidDel="00AD51C7">
          <w:rPr>
            <w:rFonts w:cs="v4.2.0"/>
          </w:rPr>
          <w:delText xml:space="preserve">and </w:delText>
        </w:r>
      </w:del>
      <w:ins w:id="4" w:author="Emilio Ruiz" w:date="2022-11-04T18:21:00Z">
        <w:r w:rsidR="00AD51C7">
          <w:rPr>
            <w:rFonts w:cs="v4.2.0"/>
          </w:rPr>
          <w:t>or</w:t>
        </w:r>
        <w:r w:rsidR="00AD51C7" w:rsidRPr="004F6C4A">
          <w:rPr>
            <w:rFonts w:cs="v4.2.0"/>
          </w:rPr>
          <w:t xml:space="preserve"> </w:t>
        </w:r>
      </w:ins>
      <w:r w:rsidRPr="004F6C4A">
        <w:rPr>
          <w:rFonts w:cs="v4.2.0"/>
        </w:rPr>
        <w:t xml:space="preserve">SSB#1 in the periodic L1-RSRP reports. If the value for </w:t>
      </w:r>
      <w:ins w:id="5" w:author="Emilio Ruiz" w:date="2022-11-04T18:21:00Z">
        <w:r w:rsidR="00AD51C7">
          <w:rPr>
            <w:rFonts w:cs="v4.2.0"/>
          </w:rPr>
          <w:t xml:space="preserve">the strongest </w:t>
        </w:r>
      </w:ins>
      <w:del w:id="6" w:author="Emilio Ruiz" w:date="2022-11-04T18:21:00Z">
        <w:r w:rsidRPr="004F6C4A" w:rsidDel="00593336">
          <w:rPr>
            <w:rFonts w:cs="v4.2.0"/>
          </w:rPr>
          <w:delText xml:space="preserve">both </w:delText>
        </w:r>
      </w:del>
      <w:r w:rsidRPr="004F6C4A">
        <w:rPr>
          <w:rFonts w:cs="v4.2.0"/>
        </w:rPr>
        <w:t>SSB</w:t>
      </w:r>
      <w:del w:id="7" w:author="Emilio Ruiz" w:date="2022-11-04T18:21:00Z">
        <w:r w:rsidRPr="004F6C4A" w:rsidDel="00593336">
          <w:rPr>
            <w:rFonts w:cs="v4.2.0"/>
          </w:rPr>
          <w:delText>s</w:delText>
        </w:r>
      </w:del>
      <w:r w:rsidRPr="004F6C4A">
        <w:rPr>
          <w:rFonts w:cs="v4.2.0"/>
        </w:rPr>
        <w:t xml:space="preserve"> is within the limits in Table 6.7.4.1.1.5-2 or Table 6.7.4.1.1.5-3 (depending on the test configuration), the number </w:t>
      </w:r>
      <w:r w:rsidRPr="004F6C4A">
        <w:t>of passed iterations is increased by one, otherwise the number of failed iterations is increased by one.</w:t>
      </w:r>
    </w:p>
    <w:p w14:paraId="45AE3AB5" w14:textId="77777777" w:rsidR="00AD60C2" w:rsidRPr="004F6C4A" w:rsidRDefault="00AD60C2" w:rsidP="00AD60C2">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480EFDF5" w14:textId="77777777" w:rsidR="00AD60C2" w:rsidRPr="004F6C4A" w:rsidRDefault="00AD60C2" w:rsidP="00AD60C2">
      <w:pPr>
        <w:pStyle w:val="B1"/>
      </w:pPr>
      <w:r w:rsidRPr="004F6C4A">
        <w:t>6. Set the parameters according to each sub-test in Table 6.7.4.1.1.5-1 as appropriate and repeat steps 3-5.</w:t>
      </w:r>
    </w:p>
    <w:p w14:paraId="02316F6F" w14:textId="77777777" w:rsidR="00AD60C2" w:rsidRPr="004F6C4A" w:rsidRDefault="00AD60C2" w:rsidP="00AD60C2">
      <w:pPr>
        <w:pStyle w:val="H6"/>
        <w:rPr>
          <w:lang w:eastAsia="sv-SE"/>
        </w:rPr>
      </w:pPr>
      <w:r w:rsidRPr="004F6C4A">
        <w:rPr>
          <w:lang w:eastAsia="sv-SE"/>
        </w:rPr>
        <w:t>6.7.4.1.1.4.3</w:t>
      </w:r>
      <w:r w:rsidRPr="004F6C4A">
        <w:rPr>
          <w:lang w:eastAsia="sv-SE"/>
        </w:rPr>
        <w:tab/>
        <w:t>Message contents</w:t>
      </w:r>
    </w:p>
    <w:p w14:paraId="3D8C971E" w14:textId="77777777" w:rsidR="00AD60C2" w:rsidRPr="004F6C4A" w:rsidRDefault="00AD60C2" w:rsidP="00AD60C2">
      <w:r w:rsidRPr="004F6C4A">
        <w:t xml:space="preserve">Message contents are according to TS 38.508-1 [14] clause 7.3 with the following exceptions: </w:t>
      </w:r>
    </w:p>
    <w:p w14:paraId="558E30AB" w14:textId="77777777" w:rsidR="00AD60C2" w:rsidRPr="004F6C4A" w:rsidRDefault="00AD60C2" w:rsidP="00AD60C2">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D60C2" w:rsidRPr="004F6C4A" w14:paraId="23DC380D" w14:textId="77777777" w:rsidTr="00F15815">
        <w:trPr>
          <w:cantSplit/>
          <w:jc w:val="center"/>
        </w:trPr>
        <w:tc>
          <w:tcPr>
            <w:tcW w:w="9631" w:type="dxa"/>
            <w:gridSpan w:val="2"/>
          </w:tcPr>
          <w:p w14:paraId="4AEDE7A3" w14:textId="77777777" w:rsidR="00AD60C2" w:rsidRPr="004F6C4A" w:rsidRDefault="00AD60C2" w:rsidP="00F15815">
            <w:pPr>
              <w:pStyle w:val="TAH"/>
            </w:pPr>
            <w:r w:rsidRPr="004F6C4A">
              <w:t>Default Message Contents</w:t>
            </w:r>
          </w:p>
        </w:tc>
      </w:tr>
      <w:tr w:rsidR="00AD60C2" w:rsidRPr="004F6C4A" w14:paraId="01F83619" w14:textId="77777777" w:rsidTr="00F15815">
        <w:trPr>
          <w:cantSplit/>
          <w:jc w:val="center"/>
        </w:trPr>
        <w:tc>
          <w:tcPr>
            <w:tcW w:w="0" w:type="auto"/>
          </w:tcPr>
          <w:p w14:paraId="525F0A69" w14:textId="77777777" w:rsidR="00AD60C2" w:rsidRPr="004F6C4A" w:rsidRDefault="00AD60C2" w:rsidP="00F15815">
            <w:pPr>
              <w:pStyle w:val="TAL"/>
            </w:pPr>
            <w:r w:rsidRPr="004F6C4A">
              <w:t>Common contents of system information blocks exceptions</w:t>
            </w:r>
          </w:p>
        </w:tc>
        <w:tc>
          <w:tcPr>
            <w:tcW w:w="5801" w:type="dxa"/>
          </w:tcPr>
          <w:p w14:paraId="231F471F" w14:textId="77777777" w:rsidR="00AD60C2" w:rsidRPr="004F6C4A" w:rsidRDefault="00AD60C2" w:rsidP="00F15815">
            <w:pPr>
              <w:pStyle w:val="TAL"/>
            </w:pPr>
          </w:p>
        </w:tc>
      </w:tr>
      <w:tr w:rsidR="00AD60C2" w:rsidRPr="004F6C4A" w14:paraId="66A929F1" w14:textId="77777777" w:rsidTr="00F15815">
        <w:trPr>
          <w:cantSplit/>
          <w:jc w:val="center"/>
        </w:trPr>
        <w:tc>
          <w:tcPr>
            <w:tcW w:w="0" w:type="auto"/>
          </w:tcPr>
          <w:p w14:paraId="2A401BA6" w14:textId="77777777" w:rsidR="00AD60C2" w:rsidRPr="004F6C4A" w:rsidRDefault="00AD60C2" w:rsidP="00F15815">
            <w:pPr>
              <w:pStyle w:val="TAL"/>
            </w:pPr>
            <w:r w:rsidRPr="004F6C4A">
              <w:t>Default RRC messages and information elements contents exceptions</w:t>
            </w:r>
          </w:p>
        </w:tc>
        <w:tc>
          <w:tcPr>
            <w:tcW w:w="5801" w:type="dxa"/>
          </w:tcPr>
          <w:p w14:paraId="78717C7B" w14:textId="77777777" w:rsidR="00AD60C2" w:rsidRPr="004F6C4A" w:rsidRDefault="00AD60C2" w:rsidP="00F15815">
            <w:pPr>
              <w:pStyle w:val="TAL"/>
            </w:pPr>
            <w:r w:rsidRPr="004F6C4A">
              <w:t>Table H.3.6-2 with conditions PERIODIC and SS-RSRP</w:t>
            </w:r>
          </w:p>
          <w:p w14:paraId="34C16EF9" w14:textId="77777777" w:rsidR="00AD60C2" w:rsidRPr="004F6C4A" w:rsidRDefault="00AD60C2" w:rsidP="00F15815">
            <w:pPr>
              <w:pStyle w:val="TAL"/>
            </w:pPr>
            <w:r w:rsidRPr="004F6C4A">
              <w:t>Table H.3.6-3 with conditions SSB and PERIODIC</w:t>
            </w:r>
          </w:p>
          <w:p w14:paraId="7BCB1CB2" w14:textId="77777777" w:rsidR="00AD60C2" w:rsidRPr="004F6C4A" w:rsidRDefault="00AD60C2" w:rsidP="00F15815">
            <w:pPr>
              <w:pStyle w:val="TAL"/>
            </w:pPr>
            <w:r w:rsidRPr="004F6C4A">
              <w:t>Table H.3.5-8</w:t>
            </w:r>
          </w:p>
          <w:p w14:paraId="3A18DB7D" w14:textId="77777777" w:rsidR="00AD60C2" w:rsidRPr="004F6C4A" w:rsidRDefault="00AD60C2" w:rsidP="00F15815">
            <w:pPr>
              <w:pStyle w:val="TAL"/>
            </w:pPr>
            <w:r w:rsidRPr="004F6C4A">
              <w:rPr>
                <w:rFonts w:cs="v4.2.0"/>
              </w:rPr>
              <w:t>Table 7.3.1-3 in TS 38.508-1 [14] with condition SMTC.1</w:t>
            </w:r>
          </w:p>
        </w:tc>
      </w:tr>
    </w:tbl>
    <w:p w14:paraId="02BAF319" w14:textId="77777777" w:rsidR="00AD60C2" w:rsidRPr="004F6C4A" w:rsidRDefault="00AD60C2" w:rsidP="00AD60C2">
      <w:pPr>
        <w:ind w:firstLine="284"/>
        <w:rPr>
          <w:lang w:eastAsia="sv-SE"/>
        </w:rPr>
      </w:pPr>
    </w:p>
    <w:p w14:paraId="590CB2D0" w14:textId="77777777" w:rsidR="00AD60C2" w:rsidRPr="004F6C4A" w:rsidRDefault="00AD60C2" w:rsidP="00AD60C2">
      <w:pPr>
        <w:pStyle w:val="TH"/>
      </w:pPr>
      <w:r w:rsidRPr="004F6C4A">
        <w:t xml:space="preserve">Table </w:t>
      </w:r>
      <w:r w:rsidRPr="004F6C4A">
        <w:rPr>
          <w:lang w:eastAsia="sv-SE"/>
        </w:rPr>
        <w:t>6.7.4.1.1.4.3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60C2" w:rsidRPr="004F6C4A" w14:paraId="1DC0ADFF"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5734C043" w14:textId="77777777" w:rsidR="00AD60C2" w:rsidRPr="004F6C4A" w:rsidRDefault="00AD60C2" w:rsidP="00F15815">
            <w:pPr>
              <w:pStyle w:val="TAH"/>
              <w:jc w:val="left"/>
              <w:rPr>
                <w:b w:val="0"/>
              </w:rPr>
            </w:pPr>
            <w:r w:rsidRPr="004F6C4A">
              <w:rPr>
                <w:b w:val="0"/>
              </w:rPr>
              <w:t>Derivation Path: TS 38.508-1 [14], Table 4.6.3-133</w:t>
            </w:r>
          </w:p>
        </w:tc>
      </w:tr>
      <w:tr w:rsidR="00AD60C2" w:rsidRPr="004F6C4A" w14:paraId="32DDF856"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3DFD972" w14:textId="77777777" w:rsidR="00AD60C2" w:rsidRPr="004F6C4A" w:rsidRDefault="00AD60C2" w:rsidP="00F15815">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A59AAB" w14:textId="77777777" w:rsidR="00AD60C2" w:rsidRPr="004F6C4A" w:rsidRDefault="00AD60C2" w:rsidP="00F15815">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52B6B10" w14:textId="77777777" w:rsidR="00AD60C2" w:rsidRPr="004F6C4A" w:rsidRDefault="00AD60C2" w:rsidP="00F15815">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3DB70F97" w14:textId="77777777" w:rsidR="00AD60C2" w:rsidRPr="004F6C4A" w:rsidRDefault="00AD60C2" w:rsidP="00F15815">
            <w:pPr>
              <w:pStyle w:val="TAH"/>
            </w:pPr>
            <w:r w:rsidRPr="004F6C4A">
              <w:t>Condition</w:t>
            </w:r>
          </w:p>
        </w:tc>
      </w:tr>
      <w:tr w:rsidR="00AD60C2" w:rsidRPr="004F6C4A" w14:paraId="5914D782"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88CC4FA" w14:textId="77777777" w:rsidR="00AD60C2" w:rsidRPr="004F6C4A" w:rsidRDefault="00AD60C2" w:rsidP="00F15815">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B6D541C"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4C406CDE"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5E9D716A" w14:textId="77777777" w:rsidR="00AD60C2" w:rsidRPr="004F6C4A" w:rsidRDefault="00AD60C2" w:rsidP="00F15815">
            <w:pPr>
              <w:pStyle w:val="TAL"/>
            </w:pPr>
          </w:p>
        </w:tc>
      </w:tr>
      <w:tr w:rsidR="00AD60C2" w:rsidRPr="004F6C4A" w14:paraId="00752C1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F9C7491" w14:textId="77777777" w:rsidR="00AD60C2" w:rsidRPr="004F6C4A" w:rsidRDefault="00AD60C2" w:rsidP="00F15815">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0308618" w14:textId="77777777" w:rsidR="00AD60C2" w:rsidRPr="004F6C4A" w:rsidRDefault="00AD60C2" w:rsidP="00F15815">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6094E8A9"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BAE8019" w14:textId="77777777" w:rsidR="00AD60C2" w:rsidRPr="004F6C4A" w:rsidRDefault="00AD60C2" w:rsidP="00F15815">
            <w:pPr>
              <w:pStyle w:val="TAL"/>
            </w:pPr>
          </w:p>
        </w:tc>
      </w:tr>
      <w:tr w:rsidR="00AD60C2" w:rsidRPr="004F6C4A" w14:paraId="29F4BDC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A29C64D" w14:textId="77777777" w:rsidR="00AD60C2" w:rsidRPr="004F6C4A" w:rsidRDefault="00AD60C2" w:rsidP="00F15815">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FA93E2F" w14:textId="77777777" w:rsidR="00AD60C2" w:rsidRPr="004F6C4A" w:rsidRDefault="00AD60C2" w:rsidP="00F15815">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AC3579F" w14:textId="77777777" w:rsidR="00AD60C2" w:rsidRPr="004F6C4A" w:rsidRDefault="00AD60C2" w:rsidP="00F15815">
            <w:pPr>
              <w:pStyle w:val="TAL"/>
            </w:pPr>
            <w:r w:rsidRPr="004F6C4A">
              <w:t xml:space="preserve">UE is configured to perform </w:t>
            </w:r>
            <w:proofErr w:type="gramStart"/>
            <w:r w:rsidRPr="004F6C4A">
              <w:t>RLM</w:t>
            </w:r>
            <w:proofErr w:type="gramEnd"/>
            <w:r w:rsidRPr="004F6C4A">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730535FA" w14:textId="77777777" w:rsidR="00AD60C2" w:rsidRPr="004F6C4A" w:rsidRDefault="00AD60C2" w:rsidP="00F15815">
            <w:pPr>
              <w:pStyle w:val="TAL"/>
            </w:pPr>
          </w:p>
        </w:tc>
      </w:tr>
      <w:tr w:rsidR="00AD60C2" w:rsidRPr="004F6C4A" w14:paraId="4CE4DA5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D21E5E5"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7D512B"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9FA354"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949BD02" w14:textId="77777777" w:rsidR="00AD60C2" w:rsidRPr="004F6C4A" w:rsidRDefault="00AD60C2" w:rsidP="00F15815">
            <w:pPr>
              <w:pStyle w:val="TAL"/>
            </w:pPr>
          </w:p>
        </w:tc>
      </w:tr>
      <w:tr w:rsidR="00AD60C2" w:rsidRPr="004F6C4A" w14:paraId="3824B511"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299ACBB"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C8422FA" w14:textId="77777777" w:rsidR="00AD60C2" w:rsidRPr="004F6C4A" w:rsidRDefault="00AD60C2" w:rsidP="00F15815">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43EAEA2"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03BE5738" w14:textId="77777777" w:rsidR="00AD60C2" w:rsidRPr="004F6C4A" w:rsidRDefault="00AD60C2" w:rsidP="00F15815">
            <w:pPr>
              <w:pStyle w:val="TAL"/>
            </w:pPr>
          </w:p>
        </w:tc>
      </w:tr>
      <w:tr w:rsidR="00AD60C2" w:rsidRPr="004F6C4A" w14:paraId="11A8DA6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3433014" w14:textId="77777777" w:rsidR="00AD60C2" w:rsidRPr="004F6C4A" w:rsidRDefault="00AD60C2" w:rsidP="00F15815">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986679"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8A02FDC"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7458E728" w14:textId="77777777" w:rsidR="00AD60C2" w:rsidRPr="004F6C4A" w:rsidRDefault="00AD60C2" w:rsidP="00F15815">
            <w:pPr>
              <w:pStyle w:val="TAL"/>
            </w:pPr>
          </w:p>
        </w:tc>
      </w:tr>
      <w:tr w:rsidR="00AD60C2" w:rsidRPr="004F6C4A" w14:paraId="6F8882F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5CE5DA2" w14:textId="77777777" w:rsidR="00AD60C2" w:rsidRPr="004F6C4A" w:rsidRDefault="00AD60C2" w:rsidP="00F15815">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EAD1A4"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5379467C"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E91EEF1" w14:textId="77777777" w:rsidR="00AD60C2" w:rsidRPr="004F6C4A" w:rsidRDefault="00AD60C2" w:rsidP="00F15815">
            <w:pPr>
              <w:pStyle w:val="TAL"/>
            </w:pPr>
          </w:p>
        </w:tc>
      </w:tr>
      <w:tr w:rsidR="00AD60C2" w:rsidRPr="004F6C4A" w14:paraId="09EF173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31541D4" w14:textId="77777777" w:rsidR="00AD60C2" w:rsidRPr="004F6C4A" w:rsidRDefault="00AD60C2" w:rsidP="00F15815">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418B44D9"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16DD02B7"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37BDDDB4" w14:textId="77777777" w:rsidR="00AD60C2" w:rsidRPr="004F6C4A" w:rsidRDefault="00AD60C2" w:rsidP="00F15815">
            <w:pPr>
              <w:pStyle w:val="TAL"/>
            </w:pPr>
          </w:p>
        </w:tc>
      </w:tr>
    </w:tbl>
    <w:p w14:paraId="345A3DC5" w14:textId="77777777" w:rsidR="00AD60C2" w:rsidRPr="004F6C4A" w:rsidRDefault="00AD60C2" w:rsidP="00AD60C2">
      <w:pPr>
        <w:rPr>
          <w:lang w:eastAsia="sv-SE"/>
        </w:rPr>
      </w:pPr>
    </w:p>
    <w:p w14:paraId="05008F87" w14:textId="77777777" w:rsidR="00AD60C2" w:rsidRPr="004F6C4A" w:rsidRDefault="00AD60C2" w:rsidP="00AD60C2">
      <w:pPr>
        <w:pStyle w:val="H6"/>
        <w:rPr>
          <w:lang w:eastAsia="sv-SE"/>
        </w:rPr>
      </w:pPr>
      <w:r w:rsidRPr="004F6C4A">
        <w:rPr>
          <w:lang w:eastAsia="sv-SE"/>
        </w:rPr>
        <w:t>6.7.4.1.1.5</w:t>
      </w:r>
      <w:r w:rsidRPr="004F6C4A">
        <w:rPr>
          <w:lang w:eastAsia="sv-SE"/>
        </w:rPr>
        <w:tab/>
        <w:t xml:space="preserve">Test requirement </w:t>
      </w:r>
    </w:p>
    <w:p w14:paraId="018EE32C" w14:textId="77777777" w:rsidR="00AD60C2" w:rsidRPr="004F6C4A" w:rsidRDefault="00AD60C2" w:rsidP="00AD60C2">
      <w:pPr>
        <w:rPr>
          <w:lang w:eastAsia="sv-SE"/>
        </w:rPr>
      </w:pPr>
      <w:r w:rsidRPr="004F6C4A">
        <w:rPr>
          <w:lang w:eastAsia="sv-SE"/>
        </w:rPr>
        <w:t>Table 6.7.4.1.1.5-1 defines the primary level settings including test tolerances for all tests.</w:t>
      </w:r>
    </w:p>
    <w:p w14:paraId="61ADBA24" w14:textId="77777777" w:rsidR="00AD60C2" w:rsidRPr="004F6C4A" w:rsidRDefault="00AD60C2" w:rsidP="00AD60C2">
      <w:pPr>
        <w:rPr>
          <w:lang w:eastAsia="sv-SE"/>
        </w:rPr>
      </w:pPr>
      <w:r w:rsidRPr="004F6C4A">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60CAE8E5" w14:textId="77777777" w:rsidR="00AD60C2" w:rsidRPr="004F6C4A" w:rsidRDefault="00AD60C2" w:rsidP="00AD60C2">
      <w:pPr>
        <w:pStyle w:val="TH"/>
        <w:rPr>
          <w:lang w:eastAsia="ko-KR"/>
        </w:rPr>
      </w:pPr>
      <w:r w:rsidRPr="004F6C4A">
        <w:rPr>
          <w:lang w:eastAsia="ko-KR"/>
        </w:rPr>
        <w:lastRenderedPageBreak/>
        <w:t xml:space="preserve">Table </w:t>
      </w:r>
      <w:r w:rsidRPr="004F6C4A">
        <w:rPr>
          <w:lang w:eastAsia="sv-SE"/>
        </w:rPr>
        <w:t>6.7.4.1.1.5</w:t>
      </w:r>
      <w:r w:rsidRPr="004F6C4A">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AD60C2" w:rsidRPr="004F6C4A" w14:paraId="56858D4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3557B1F"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613D9C"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A857258"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8090A8"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B3A4C16"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2</w:t>
            </w:r>
          </w:p>
        </w:tc>
      </w:tr>
      <w:tr w:rsidR="00AD60C2" w:rsidRPr="004F6C4A" w14:paraId="3436D9C6"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C8AD4B5"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0F08C2"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CFCE9F"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3682E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99DC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r>
      <w:tr w:rsidR="00AD60C2" w:rsidRPr="004F6C4A" w14:paraId="05A36419" w14:textId="77777777" w:rsidTr="00F15815">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4D4BC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B61231B"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88C886B"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5A40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786AB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r>
      <w:tr w:rsidR="00AD60C2" w:rsidRPr="004F6C4A" w14:paraId="04663F43"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43D6BD"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9211B1"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7BD5E89"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E0803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A2AA2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3C0F8FB4"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1959D71"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3C5E96B"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9880E5"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958E8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8AD4B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67C33C43" w14:textId="77777777" w:rsidTr="00F15815">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08C5C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79857E2"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A7044DA"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0E518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5AD5A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r>
      <w:tr w:rsidR="00AD60C2" w:rsidRPr="004F6C4A" w14:paraId="3461C609"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7EBB307"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83FE178"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B98ED7"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A9843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419E4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r>
      <w:tr w:rsidR="00AD60C2" w:rsidRPr="004F6C4A" w14:paraId="447B660F"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5F7229C"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4F77E43"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B37DAB"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E9053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796DE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r>
      <w:tr w:rsidR="00AD60C2" w:rsidRPr="004F6C4A" w14:paraId="22FF8706" w14:textId="77777777" w:rsidTr="00F15815">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071E12" w14:textId="77777777" w:rsidR="00AD60C2" w:rsidRPr="004F6C4A" w:rsidRDefault="00AD60C2" w:rsidP="00F15815">
            <w:pPr>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5198377"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5276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56471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F2ADB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65F88D2B" w14:textId="77777777" w:rsidTr="00F15815">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FEBAB79" w14:textId="77777777" w:rsidR="00AD60C2" w:rsidRPr="004F6C4A" w:rsidRDefault="00AD60C2" w:rsidP="00F15815">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F1E26EF"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2C880D4"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03355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21E26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6533BFCF" w14:textId="77777777" w:rsidTr="00F15815">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4CAA74" w14:textId="77777777" w:rsidR="00AD60C2" w:rsidRPr="004F6C4A" w:rsidRDefault="00AD60C2" w:rsidP="00F15815">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733D2F9"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A316217"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8CD8B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62751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AD60C2" w:rsidRPr="004F6C4A" w14:paraId="0FF22644" w14:textId="77777777" w:rsidTr="00F15815">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526615"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D22ED1A"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FEEBE23"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01075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82E75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r>
      <w:tr w:rsidR="00AD60C2" w:rsidRPr="004F6C4A" w14:paraId="4666868D" w14:textId="77777777" w:rsidTr="00F15815">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7B2A584"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84963C"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848178"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67B43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7A1AE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r>
      <w:tr w:rsidR="00AD60C2" w:rsidRPr="004F6C4A" w14:paraId="5AF25C7C" w14:textId="77777777" w:rsidTr="00F15815">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644B473"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4CB88D3"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4CF9D1"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18A7D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EA84B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r>
      <w:tr w:rsidR="00AD60C2" w:rsidRPr="004F6C4A" w14:paraId="3E6DA0B0" w14:textId="77777777" w:rsidTr="00F15815">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D2F27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DAD7F67"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3FD4BAA"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4C89E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E53584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r>
      <w:tr w:rsidR="00AD60C2" w:rsidRPr="004F6C4A" w14:paraId="54FCEE19"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BA4912"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B91F5CF"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98FB780"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7F974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EDB0FE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r>
      <w:tr w:rsidR="00AD60C2" w:rsidRPr="004F6C4A" w14:paraId="20D3A35E"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471A3D"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0C651E0"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33FF5AA"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C034D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3B77A1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r>
      <w:tr w:rsidR="00AD60C2" w:rsidRPr="004F6C4A" w14:paraId="0C3645F0" w14:textId="77777777" w:rsidTr="00F15815">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2F0CE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0F3697"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CAE00B7"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5E5FB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8AFDC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D60C2" w:rsidRPr="004F6C4A" w14:paraId="184FD54F"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925B3B9"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66C8823"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CAF8EF1"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0B806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4ABD5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r>
      <w:tr w:rsidR="00AD60C2" w:rsidRPr="004F6C4A" w14:paraId="5797C54A"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9B6EB79"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9746E81"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2C013C5"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C33C4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ECC6E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r>
      <w:tr w:rsidR="00AD60C2" w:rsidRPr="004F6C4A" w14:paraId="326C9D20" w14:textId="77777777" w:rsidTr="00F15815">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89041"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0430ECA"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79B3AEB"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30138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46ADB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753B4787"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D4A148"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73BF3A9"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FF968D"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3F785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F76DC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7E5DD7FC"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E33F6F5"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960B05"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317596"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78F33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017DBF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SSB.4 FR1 </w:t>
            </w:r>
          </w:p>
        </w:tc>
      </w:tr>
      <w:tr w:rsidR="00AD60C2" w:rsidRPr="004F6C4A" w14:paraId="0D9361A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133CF2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B9F5865"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B0F084F"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BEB50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3306A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r>
      <w:tr w:rsidR="00AD60C2" w:rsidRPr="004F6C4A" w14:paraId="487C3E63" w14:textId="77777777" w:rsidTr="00F15815">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7135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4E0D95"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76BD535"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DF486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9F58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r>
      <w:tr w:rsidR="00AD60C2" w:rsidRPr="004F6C4A" w14:paraId="1B1D0F1A" w14:textId="77777777" w:rsidTr="00F15815">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17244B6"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7C2F7C5"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DA831DD"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8D90F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FF884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r>
      <w:tr w:rsidR="00AD60C2" w:rsidRPr="004F6C4A" w14:paraId="1915FA43" w14:textId="77777777" w:rsidTr="00F15815">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4D9081A"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189500"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190CC0"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0ADCD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C8168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r>
      <w:tr w:rsidR="00AD60C2" w:rsidRPr="004F6C4A" w14:paraId="273C76FD"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B2EAA7D"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84F688F"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96B0633"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D99A9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7C0D227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EF0409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01EAC96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r>
      <w:tr w:rsidR="00AD60C2" w:rsidRPr="004F6C4A" w14:paraId="3B050C5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5AD9F34"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0C16FD3"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7EBB4A4"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7DB9E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1A513BA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6A535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3F0B994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r>
      <w:tr w:rsidR="00AD60C2" w:rsidRPr="004F6C4A" w14:paraId="67F6A6C3"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BB8537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9676DA5"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E65C97"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7AB3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54240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SMTC.1 </w:t>
            </w:r>
          </w:p>
        </w:tc>
      </w:tr>
      <w:tr w:rsidR="00AD60C2" w:rsidRPr="004F6C4A" w14:paraId="2021BFA6"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686399"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BC1DFD7"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7B50D4D"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CC26C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F8780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r>
      <w:tr w:rsidR="00AD60C2" w:rsidRPr="004F6C4A" w14:paraId="0A4BC65A"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9C1F6A1"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1F6897"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CFC2420"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02AD1B" w14:textId="77777777" w:rsidR="00AD60C2" w:rsidRPr="004F6C4A" w:rsidRDefault="00AD60C2" w:rsidP="00F15815">
            <w:pPr>
              <w:keepLines/>
              <w:spacing w:after="0" w:line="256" w:lineRule="auto"/>
              <w:jc w:val="center"/>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B7913E" w14:textId="77777777" w:rsidR="00AD60C2" w:rsidRPr="004F6C4A" w:rsidRDefault="00AD60C2" w:rsidP="00F15815">
            <w:pPr>
              <w:keepLines/>
              <w:spacing w:after="0" w:line="256" w:lineRule="auto"/>
              <w:jc w:val="center"/>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-Index-RSRP</w:t>
            </w:r>
          </w:p>
        </w:tc>
      </w:tr>
      <w:tr w:rsidR="00AD60C2" w:rsidRPr="004F6C4A" w14:paraId="7BBCB39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805217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7E1C9F8"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C0DEC9C"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3AFB6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CAA8D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r>
      <w:tr w:rsidR="00AD60C2" w:rsidRPr="004F6C4A" w14:paraId="7439DEA1"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143C17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62B372"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88B10DA"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125F8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E779D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r>
      <w:tr w:rsidR="00AD60C2" w:rsidRPr="004F6C4A" w14:paraId="788CD30E" w14:textId="77777777" w:rsidTr="00F15815">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B1EC929"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821B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1E15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D9B9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7E94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r>
      <w:tr w:rsidR="00AD60C2" w:rsidRPr="004F6C4A" w14:paraId="1BD3E609"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D89BBDE"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7F91030"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EEC16D"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A7F5115"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1566E57" w14:textId="77777777" w:rsidR="00AD60C2" w:rsidRPr="004F6C4A" w:rsidRDefault="00AD60C2" w:rsidP="00F15815">
            <w:pPr>
              <w:spacing w:after="0" w:line="256" w:lineRule="auto"/>
              <w:rPr>
                <w:rFonts w:ascii="Arial" w:hAnsi="Arial" w:cs="Arial"/>
                <w:sz w:val="18"/>
              </w:rPr>
            </w:pPr>
          </w:p>
        </w:tc>
      </w:tr>
      <w:tr w:rsidR="00AD60C2" w:rsidRPr="004F6C4A" w14:paraId="50B4AB20"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B2CA67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AF9CEE2"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8296C9"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8DF590A"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B679B10" w14:textId="77777777" w:rsidR="00AD60C2" w:rsidRPr="004F6C4A" w:rsidRDefault="00AD60C2" w:rsidP="00F15815">
            <w:pPr>
              <w:spacing w:after="0" w:line="256" w:lineRule="auto"/>
              <w:rPr>
                <w:rFonts w:ascii="Arial" w:hAnsi="Arial" w:cs="Arial"/>
                <w:sz w:val="18"/>
              </w:rPr>
            </w:pPr>
          </w:p>
        </w:tc>
      </w:tr>
      <w:tr w:rsidR="00AD60C2" w:rsidRPr="004F6C4A" w14:paraId="6D532427"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E15BD45"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30AE751"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58F3CE"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38DF675"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834D16E" w14:textId="77777777" w:rsidR="00AD60C2" w:rsidRPr="004F6C4A" w:rsidRDefault="00AD60C2" w:rsidP="00F15815">
            <w:pPr>
              <w:spacing w:after="0" w:line="256" w:lineRule="auto"/>
              <w:rPr>
                <w:rFonts w:ascii="Arial" w:hAnsi="Arial" w:cs="Arial"/>
                <w:sz w:val="18"/>
              </w:rPr>
            </w:pPr>
          </w:p>
        </w:tc>
      </w:tr>
      <w:tr w:rsidR="00AD60C2" w:rsidRPr="004F6C4A" w14:paraId="7238D654"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99ED90A"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DF92BA0"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0B6E8A"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09CA709"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4C0C456" w14:textId="77777777" w:rsidR="00AD60C2" w:rsidRPr="004F6C4A" w:rsidRDefault="00AD60C2" w:rsidP="00F15815">
            <w:pPr>
              <w:spacing w:after="0" w:line="256" w:lineRule="auto"/>
              <w:rPr>
                <w:rFonts w:ascii="Arial" w:hAnsi="Arial" w:cs="Arial"/>
                <w:sz w:val="18"/>
              </w:rPr>
            </w:pPr>
          </w:p>
        </w:tc>
      </w:tr>
      <w:tr w:rsidR="00AD60C2" w:rsidRPr="004F6C4A" w14:paraId="75DD8385"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9835279"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DFFAC79"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88607F"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EEAA701"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B15940D" w14:textId="77777777" w:rsidR="00AD60C2" w:rsidRPr="004F6C4A" w:rsidRDefault="00AD60C2" w:rsidP="00F15815">
            <w:pPr>
              <w:spacing w:after="0" w:line="256" w:lineRule="auto"/>
              <w:rPr>
                <w:rFonts w:ascii="Arial" w:hAnsi="Arial" w:cs="Arial"/>
                <w:sz w:val="18"/>
              </w:rPr>
            </w:pPr>
          </w:p>
        </w:tc>
      </w:tr>
      <w:tr w:rsidR="00AD60C2" w:rsidRPr="004F6C4A" w14:paraId="66A08B6E"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E0B8C7D"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C1964F6"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430B21"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80EE20E"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E031099" w14:textId="77777777" w:rsidR="00AD60C2" w:rsidRPr="004F6C4A" w:rsidRDefault="00AD60C2" w:rsidP="00F15815">
            <w:pPr>
              <w:spacing w:after="0" w:line="256" w:lineRule="auto"/>
              <w:rPr>
                <w:rFonts w:ascii="Arial" w:hAnsi="Arial" w:cs="Arial"/>
                <w:sz w:val="18"/>
              </w:rPr>
            </w:pPr>
          </w:p>
        </w:tc>
      </w:tr>
      <w:tr w:rsidR="00AD60C2" w:rsidRPr="004F6C4A" w14:paraId="7AAD7913"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11F099"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 xml:space="preserve">EPRE ratio of OCNG DMRS to </w:t>
            </w:r>
            <w:proofErr w:type="spellStart"/>
            <w:r w:rsidRPr="004F6C4A">
              <w:rPr>
                <w:rFonts w:ascii="Arial" w:hAnsi="Arial" w:cs="Arial"/>
                <w:sz w:val="15"/>
                <w:szCs w:val="15"/>
              </w:rPr>
              <w:t>SSS</w:t>
            </w:r>
            <w:r w:rsidRPr="004F6C4A">
              <w:rPr>
                <w:rFonts w:ascii="Arial" w:hAnsi="Arial" w:cs="Arial"/>
                <w:sz w:val="15"/>
                <w:szCs w:val="15"/>
                <w:vertAlign w:val="superscript"/>
              </w:rPr>
              <w:t>Note</w:t>
            </w:r>
            <w:proofErr w:type="spellEnd"/>
            <w:r w:rsidRPr="004F6C4A">
              <w:rPr>
                <w:rFonts w:ascii="Arial"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347FE2B"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EE7045"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55C6D5"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6B9A2F5" w14:textId="77777777" w:rsidR="00AD60C2" w:rsidRPr="004F6C4A" w:rsidRDefault="00AD60C2" w:rsidP="00F15815">
            <w:pPr>
              <w:spacing w:after="0" w:line="256" w:lineRule="auto"/>
              <w:rPr>
                <w:rFonts w:ascii="Arial" w:hAnsi="Arial" w:cs="Arial"/>
                <w:sz w:val="18"/>
              </w:rPr>
            </w:pPr>
          </w:p>
        </w:tc>
      </w:tr>
      <w:tr w:rsidR="00AD60C2" w:rsidRPr="004F6C4A" w14:paraId="7AC34EC7"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C0AD991"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7497FB1"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B4986B"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048291A"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B5D70F5" w14:textId="77777777" w:rsidR="00AD60C2" w:rsidRPr="004F6C4A" w:rsidRDefault="00AD60C2" w:rsidP="00F15815">
            <w:pPr>
              <w:spacing w:after="0" w:line="256" w:lineRule="auto"/>
              <w:rPr>
                <w:rFonts w:ascii="Arial" w:hAnsi="Arial" w:cs="Arial"/>
                <w:sz w:val="18"/>
              </w:rPr>
            </w:pPr>
          </w:p>
        </w:tc>
      </w:tr>
      <w:tr w:rsidR="00AD60C2" w:rsidRPr="004F6C4A" w14:paraId="369994A1" w14:textId="77777777" w:rsidTr="00F15815">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31B2268C"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17636EF7" wp14:editId="5CA4A530">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1A7DA540" w14:textId="77777777" w:rsidR="00AD60C2" w:rsidRPr="004F6C4A" w:rsidRDefault="00AD60C2" w:rsidP="00F15815">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61393A4D" w14:textId="77777777" w:rsidR="00AD60C2" w:rsidRPr="004F6C4A" w:rsidRDefault="00AD60C2" w:rsidP="00F15815">
            <w:pPr>
              <w:spacing w:after="0" w:line="256" w:lineRule="auto"/>
              <w:rPr>
                <w:rFonts w:ascii="Arial" w:hAnsi="Arial" w:cs="Arial"/>
                <w:sz w:val="18"/>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7E82B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6F68E7F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98C28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4D6BAB5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0451F62" w14:textId="77777777" w:rsidTr="00F15815">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3CE7C4C6" w14:textId="77777777" w:rsidR="00AD60C2" w:rsidRPr="004F6C4A" w:rsidRDefault="00AD60C2" w:rsidP="00F15815">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2274A311" w14:textId="77777777" w:rsidR="00AD60C2" w:rsidRPr="004F6C4A" w:rsidRDefault="00AD60C2" w:rsidP="00F15815">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A0936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7E4484AD"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5A2D72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7325128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515EF1D5" w14:textId="77777777" w:rsidTr="00F15815">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D1D822"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336209C4" wp14:editId="531D6A2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5B5D489F" w14:textId="77777777" w:rsidR="00AD60C2" w:rsidRPr="004F6C4A" w:rsidRDefault="00AD60C2" w:rsidP="00F15815">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B7E56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DE8CB54" w14:textId="77777777" w:rsidR="00AD60C2" w:rsidRPr="004F6C4A" w:rsidRDefault="00AD60C2" w:rsidP="00F15815">
            <w:pPr>
              <w:spacing w:after="0" w:line="256" w:lineRule="auto"/>
              <w:rPr>
                <w:rFonts w:ascii="Arial" w:eastAsia="Calibri" w:hAnsi="Arial" w:cs="Arial"/>
                <w:sz w:val="18"/>
                <w:szCs w:val="22"/>
              </w:rPr>
            </w:pPr>
            <w:r w:rsidRPr="004F6C4A">
              <w:rPr>
                <w:rFonts w:ascii="Arial" w:eastAsia="Calibri" w:hAnsi="Arial" w:cs="Arial"/>
                <w:sz w:val="18"/>
                <w:szCs w:val="22"/>
              </w:rPr>
              <w:t>dBm/SSB SCS</w:t>
            </w:r>
          </w:p>
          <w:p w14:paraId="26CD3BB8" w14:textId="77777777" w:rsidR="00AD60C2" w:rsidRPr="004F6C4A" w:rsidRDefault="00AD60C2" w:rsidP="00F15815">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78D265"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782C2A4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8464645" w14:textId="77777777" w:rsidTr="00F15815">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27064F3"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CDD9FAF" w14:textId="77777777" w:rsidR="00AD60C2" w:rsidRPr="004F6C4A" w:rsidRDefault="00AD60C2" w:rsidP="00F15815">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43DB8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F48E975" w14:textId="77777777" w:rsidR="00AD60C2" w:rsidRPr="004F6C4A" w:rsidRDefault="00AD60C2" w:rsidP="00F15815">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31288A"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17ECF38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12C7C6B"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B02BDED"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2A7F7FF1" wp14:editId="785C057B">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33D067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72EB7A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47B3F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CFFD1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2AA8DC8B" w14:textId="77777777" w:rsidTr="00F15815">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E0FC1"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lastRenderedPageBreak/>
              <w:t xml:space="preserve">SSB 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A9F34C1"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B7C18E"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93EB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382CC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2E19B10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-119.2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1FB4C092" w14:textId="77777777" w:rsidTr="00F15815">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B217E2A"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3EF1D78A"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E6B182"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34A30A"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5F962B"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hAnsi="Arial" w:cs="Arial"/>
                <w:sz w:val="18"/>
              </w:rPr>
              <w:t>-83.00</w:t>
            </w:r>
          </w:p>
        </w:tc>
        <w:tc>
          <w:tcPr>
            <w:tcW w:w="1598" w:type="dxa"/>
            <w:gridSpan w:val="2"/>
            <w:tcBorders>
              <w:top w:val="single" w:sz="4" w:space="0" w:color="auto"/>
              <w:left w:val="single" w:sz="4" w:space="0" w:color="auto"/>
              <w:right w:val="single" w:sz="4" w:space="0" w:color="auto"/>
            </w:tcBorders>
            <w:vAlign w:val="center"/>
            <w:hideMark/>
          </w:tcPr>
          <w:p w14:paraId="5F10B9C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-116.2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58672321" w14:textId="77777777" w:rsidTr="00F15815">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C655F"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31D9E087"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876DFE"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C935FA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CA1E6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0FC417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-87.00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394E0AA0" w14:textId="77777777" w:rsidTr="00F15815">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7BB80BC"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3F46544F"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3464"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36FA410"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F5DB72"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EF071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-80.90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1FBD89C1"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1FA6AF4"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7D4B4414" wp14:editId="4B7FB1F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EE5C96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06CB8E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FD8AB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BEAB4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2457CD25"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55A651D"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E5E59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9A6E7AC" w14:textId="77777777" w:rsidR="00AD60C2" w:rsidRPr="004F6C4A" w:rsidRDefault="00AD60C2" w:rsidP="00F15815">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125BF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5F128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r>
      <w:tr w:rsidR="00AD60C2" w:rsidRPr="004F6C4A" w14:paraId="1652EF2E" w14:textId="77777777" w:rsidTr="00F15815">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765CC12" w14:textId="77777777" w:rsidR="00AD60C2" w:rsidRPr="004F6C4A" w:rsidRDefault="00AD60C2" w:rsidP="00F15815">
            <w:pPr>
              <w:keepLines/>
              <w:spacing w:after="0"/>
              <w:rPr>
                <w:rFonts w:ascii="Arial" w:hAnsi="Arial" w:cs="Arial"/>
                <w:sz w:val="18"/>
              </w:rPr>
            </w:pPr>
            <w:r w:rsidRPr="004F6C4A">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52C140" w14:textId="77777777" w:rsidR="00AD60C2" w:rsidRPr="004F6C4A" w:rsidRDefault="00AD60C2" w:rsidP="00F15815">
            <w:pPr>
              <w:keepLines/>
              <w:spacing w:after="0"/>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CCB7F9" w14:textId="77777777" w:rsidR="00AD60C2" w:rsidRPr="004F6C4A" w:rsidRDefault="00AD60C2" w:rsidP="00F15815">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BAB1E3" w14:textId="77777777" w:rsidR="00AD60C2" w:rsidRPr="004F6C4A" w:rsidRDefault="00AD60C2" w:rsidP="00F15815">
            <w:pPr>
              <w:keepLines/>
              <w:spacing w:after="0"/>
              <w:jc w:val="center"/>
              <w:rPr>
                <w:rFonts w:ascii="Arial" w:hAnsi="Arial" w:cs="Arial"/>
                <w:sz w:val="18"/>
              </w:rPr>
            </w:pPr>
            <w:r w:rsidRPr="004F6C4A">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947108E" w14:textId="77777777" w:rsidR="00AD60C2" w:rsidRPr="004F6C4A" w:rsidRDefault="00AD60C2" w:rsidP="00F15815">
            <w:pPr>
              <w:keepLines/>
              <w:spacing w:after="0"/>
              <w:jc w:val="center"/>
              <w:rPr>
                <w:rFonts w:ascii="Arial" w:hAnsi="Arial" w:cs="Arial"/>
                <w:sz w:val="18"/>
              </w:rPr>
            </w:pPr>
            <w:r w:rsidRPr="004F6C4A">
              <w:rPr>
                <w:rFonts w:ascii="Arial" w:hAnsi="Arial" w:cs="Arial"/>
                <w:sz w:val="18"/>
              </w:rPr>
              <w:t>1x2</w:t>
            </w:r>
          </w:p>
        </w:tc>
      </w:tr>
      <w:tr w:rsidR="00AD60C2" w:rsidRPr="004F6C4A" w14:paraId="77D47B09" w14:textId="77777777" w:rsidTr="00F15815">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06AE7827" w14:textId="77777777" w:rsidR="00AD60C2" w:rsidRPr="004F6C4A" w:rsidRDefault="00AD60C2" w:rsidP="00F15815">
            <w:pPr>
              <w:pStyle w:val="TAN"/>
            </w:pPr>
            <w:r w:rsidRPr="004F6C4A">
              <w:t>Note 1:</w:t>
            </w:r>
            <w:r w:rsidRPr="004F6C4A">
              <w:tab/>
              <w:t xml:space="preserve">OCNG shall be used such that both cells are fully </w:t>
            </w:r>
            <w:proofErr w:type="gramStart"/>
            <w:r w:rsidRPr="004F6C4A">
              <w:t>allocated</w:t>
            </w:r>
            <w:proofErr w:type="gramEnd"/>
            <w:r w:rsidRPr="004F6C4A">
              <w:t xml:space="preserve"> and a constant total transmitted power spectral density is achieved for all OFDM symbols.</w:t>
            </w:r>
          </w:p>
          <w:p w14:paraId="6E442BBC" w14:textId="77777777" w:rsidR="00AD60C2" w:rsidRPr="004F6C4A" w:rsidRDefault="00AD60C2" w:rsidP="00F15815">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7CDB56EC" wp14:editId="05A2A82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484EB4A5" w14:textId="77777777" w:rsidR="00AD60C2" w:rsidRPr="004F6C4A" w:rsidRDefault="00AD60C2" w:rsidP="00F15815">
            <w:pPr>
              <w:pStyle w:val="TAN"/>
            </w:pPr>
            <w:r w:rsidRPr="004F6C4A">
              <w:t>Note 3:</w:t>
            </w:r>
            <w:r w:rsidRPr="004F6C4A">
              <w:tab/>
              <w:t>RSRP and Io levels have been derived from other parameters for information purposes. They are not settable parameters themselves.</w:t>
            </w:r>
          </w:p>
          <w:p w14:paraId="0E7506C5" w14:textId="77777777" w:rsidR="00AD60C2" w:rsidRPr="004F6C4A" w:rsidRDefault="00AD60C2" w:rsidP="00F15815">
            <w:pPr>
              <w:pStyle w:val="TAN"/>
            </w:pPr>
            <w:r w:rsidRPr="004F6C4A">
              <w:t>Note 4:</w:t>
            </w:r>
            <w:r w:rsidRPr="004F6C4A">
              <w:tab/>
              <w:t>RSRP minimum requirements are specified assuming independent interference and noise at each receiver antenna port.</w:t>
            </w:r>
          </w:p>
          <w:p w14:paraId="3A916B77" w14:textId="77777777" w:rsidR="00AD60C2" w:rsidRPr="004F6C4A" w:rsidRDefault="00AD60C2" w:rsidP="00F15815">
            <w:pPr>
              <w:pStyle w:val="TAN"/>
            </w:pPr>
            <w:r w:rsidRPr="004F6C4A">
              <w:rPr>
                <w:rFonts w:cs="Arial"/>
              </w:rPr>
              <w:t xml:space="preserve">Note 5: </w:t>
            </w:r>
            <w:r w:rsidRPr="004F6C4A">
              <w:rPr>
                <w:rFonts w:cs="Arial"/>
              </w:rPr>
              <w:tab/>
              <w:t xml:space="preserve">The test configuration excludes support for band </w:t>
            </w:r>
            <w:proofErr w:type="gramStart"/>
            <w:r w:rsidRPr="004F6C4A">
              <w:rPr>
                <w:rFonts w:cs="Arial"/>
              </w:rPr>
              <w:t>n51</w:t>
            </w:r>
            <w:proofErr w:type="gramEnd"/>
            <w:r w:rsidRPr="004F6C4A">
              <w:rPr>
                <w:rFonts w:cs="Arial"/>
              </w:rPr>
              <w:t xml:space="preserve"> and it is not required to run this test on band n51 in this release of the specification</w:t>
            </w:r>
          </w:p>
        </w:tc>
      </w:tr>
    </w:tbl>
    <w:p w14:paraId="2D80FB10" w14:textId="77777777" w:rsidR="00AD60C2" w:rsidRPr="004F6C4A" w:rsidRDefault="00AD60C2" w:rsidP="00AD60C2">
      <w:pPr>
        <w:rPr>
          <w:lang w:eastAsia="sv-SE"/>
        </w:rPr>
      </w:pPr>
    </w:p>
    <w:p w14:paraId="482C52C7" w14:textId="77777777" w:rsidR="00AD60C2" w:rsidRPr="004F6C4A" w:rsidRDefault="00AD60C2" w:rsidP="00AD60C2">
      <w:pPr>
        <w:pStyle w:val="TH"/>
      </w:pPr>
      <w:r w:rsidRPr="004F6C4A">
        <w:lastRenderedPageBreak/>
        <w:t xml:space="preserve">Table </w:t>
      </w:r>
      <w:r w:rsidRPr="004F6C4A">
        <w:rPr>
          <w:lang w:eastAsia="sv-SE"/>
        </w:rPr>
        <w:t>6.7.4.1.1.5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D60C2" w:rsidRPr="004F6C4A" w14:paraId="37A9D06A"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7707E72" w14:textId="77777777" w:rsidR="00AD60C2" w:rsidRPr="004F6C4A" w:rsidRDefault="00AD60C2" w:rsidP="00F15815">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AFD9AB" w14:textId="77777777" w:rsidR="00AD60C2" w:rsidRPr="004F6C4A" w:rsidRDefault="00AD60C2" w:rsidP="00F15815">
            <w:pPr>
              <w:pStyle w:val="TAH"/>
              <w:rPr>
                <w:rFonts w:ascii="Arial Bold" w:hAnsi="Arial Bold"/>
              </w:rPr>
            </w:pPr>
            <w:r w:rsidRPr="004F6C4A">
              <w:rPr>
                <w:rFonts w:ascii="Arial Bold" w:hAnsi="Arial Bold"/>
              </w:rPr>
              <w:t>Test 1</w:t>
            </w:r>
          </w:p>
          <w:p w14:paraId="323E516F"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C6E0C6" w14:textId="77777777" w:rsidR="00AD60C2" w:rsidRPr="004F6C4A" w:rsidRDefault="00AD60C2" w:rsidP="00F15815">
            <w:pPr>
              <w:pStyle w:val="TAH"/>
            </w:pPr>
            <w:r w:rsidRPr="004F6C4A">
              <w:rPr>
                <w:rFonts w:ascii="Arial Bold" w:hAnsi="Arial Bold"/>
              </w:rPr>
              <w:t>Test 2</w:t>
            </w:r>
          </w:p>
        </w:tc>
      </w:tr>
      <w:tr w:rsidR="00AD60C2" w:rsidRPr="004F6C4A" w14:paraId="4172BBEB"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8AD4D1A"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7B7382B5" w14:textId="77777777" w:rsidR="00AD60C2" w:rsidRPr="004F6C4A" w:rsidRDefault="00AD60C2" w:rsidP="00F15815">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196A56A9"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1F8B6371" w14:textId="77777777" w:rsidR="00AD60C2" w:rsidRPr="004F6C4A" w:rsidRDefault="00AD60C2" w:rsidP="00F15815">
            <w:pPr>
              <w:pStyle w:val="TAC"/>
            </w:pPr>
            <w:r w:rsidRPr="004F6C4A">
              <w:t>31</w:t>
            </w:r>
          </w:p>
        </w:tc>
      </w:tr>
      <w:tr w:rsidR="00AD60C2" w:rsidRPr="004F6C4A" w14:paraId="0D4F3132"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69A0065A"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3B209EAF"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74804E"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96B1D49" w14:textId="77777777" w:rsidR="00AD60C2" w:rsidRPr="004F6C4A" w:rsidRDefault="00AD60C2" w:rsidP="00F15815">
            <w:pPr>
              <w:pStyle w:val="TAC"/>
            </w:pPr>
            <w:r w:rsidRPr="004F6C4A">
              <w:t>31</w:t>
            </w:r>
          </w:p>
        </w:tc>
      </w:tr>
      <w:tr w:rsidR="00AD60C2" w:rsidRPr="004F6C4A" w14:paraId="7F6483D6" w14:textId="77777777" w:rsidTr="00F15815">
        <w:trPr>
          <w:jc w:val="center"/>
        </w:trPr>
        <w:tc>
          <w:tcPr>
            <w:tcW w:w="2631" w:type="dxa"/>
            <w:vMerge/>
            <w:tcBorders>
              <w:left w:val="single" w:sz="4" w:space="0" w:color="auto"/>
              <w:right w:val="single" w:sz="4" w:space="0" w:color="auto"/>
            </w:tcBorders>
            <w:vAlign w:val="center"/>
          </w:tcPr>
          <w:p w14:paraId="321EFD11"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9DF4DF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BEDFF0"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53A1C08B" w14:textId="77777777" w:rsidR="00AD60C2" w:rsidRPr="004F6C4A" w:rsidRDefault="00AD60C2" w:rsidP="00F15815">
            <w:pPr>
              <w:pStyle w:val="TAC"/>
            </w:pPr>
            <w:r w:rsidRPr="004F6C4A">
              <w:t>32</w:t>
            </w:r>
          </w:p>
        </w:tc>
      </w:tr>
      <w:tr w:rsidR="00AD60C2" w:rsidRPr="004F6C4A" w14:paraId="10C2950D" w14:textId="77777777" w:rsidTr="00F15815">
        <w:trPr>
          <w:jc w:val="center"/>
        </w:trPr>
        <w:tc>
          <w:tcPr>
            <w:tcW w:w="2631" w:type="dxa"/>
            <w:vMerge/>
            <w:tcBorders>
              <w:left w:val="single" w:sz="4" w:space="0" w:color="auto"/>
              <w:right w:val="single" w:sz="4" w:space="0" w:color="auto"/>
            </w:tcBorders>
            <w:vAlign w:val="center"/>
          </w:tcPr>
          <w:p w14:paraId="4E22A5C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223F6318"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C95D57"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C0ED9B3" w14:textId="77777777" w:rsidR="00AD60C2" w:rsidRPr="004F6C4A" w:rsidRDefault="00AD60C2" w:rsidP="00F15815">
            <w:pPr>
              <w:pStyle w:val="TAC"/>
            </w:pPr>
            <w:r w:rsidRPr="004F6C4A">
              <w:t>32</w:t>
            </w:r>
          </w:p>
        </w:tc>
      </w:tr>
      <w:tr w:rsidR="00AD60C2" w:rsidRPr="004F6C4A" w14:paraId="4894F6F2" w14:textId="77777777" w:rsidTr="00F15815">
        <w:trPr>
          <w:jc w:val="center"/>
        </w:trPr>
        <w:tc>
          <w:tcPr>
            <w:tcW w:w="2631" w:type="dxa"/>
            <w:vMerge/>
            <w:tcBorders>
              <w:left w:val="single" w:sz="4" w:space="0" w:color="auto"/>
              <w:right w:val="single" w:sz="4" w:space="0" w:color="auto"/>
            </w:tcBorders>
            <w:vAlign w:val="center"/>
          </w:tcPr>
          <w:p w14:paraId="13DCD24A"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97C2E1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FFD2BC"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3044559B" w14:textId="77777777" w:rsidR="00AD60C2" w:rsidRPr="004F6C4A" w:rsidRDefault="00AD60C2" w:rsidP="00F15815">
            <w:pPr>
              <w:pStyle w:val="TAC"/>
            </w:pPr>
            <w:r w:rsidRPr="004F6C4A">
              <w:t>33</w:t>
            </w:r>
          </w:p>
        </w:tc>
      </w:tr>
      <w:tr w:rsidR="00AD60C2" w:rsidRPr="004F6C4A" w14:paraId="02B516F1" w14:textId="77777777" w:rsidTr="00F15815">
        <w:trPr>
          <w:jc w:val="center"/>
        </w:trPr>
        <w:tc>
          <w:tcPr>
            <w:tcW w:w="2631" w:type="dxa"/>
            <w:vMerge/>
            <w:tcBorders>
              <w:left w:val="single" w:sz="4" w:space="0" w:color="auto"/>
              <w:right w:val="single" w:sz="4" w:space="0" w:color="auto"/>
            </w:tcBorders>
            <w:vAlign w:val="center"/>
          </w:tcPr>
          <w:p w14:paraId="15D28160"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7BA0316"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153A35"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3766ED94" w14:textId="77777777" w:rsidR="00AD60C2" w:rsidRPr="004F6C4A" w:rsidRDefault="00AD60C2" w:rsidP="00F15815">
            <w:pPr>
              <w:pStyle w:val="TAC"/>
            </w:pPr>
            <w:r w:rsidRPr="004F6C4A">
              <w:t>34</w:t>
            </w:r>
          </w:p>
        </w:tc>
      </w:tr>
      <w:tr w:rsidR="00AD60C2" w:rsidRPr="004F6C4A" w14:paraId="188987C4"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783DDCA9"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784739A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7CA38C"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B9B1BE2" w14:textId="77777777" w:rsidR="00AD60C2" w:rsidRPr="004F6C4A" w:rsidRDefault="00AD60C2" w:rsidP="00F15815">
            <w:pPr>
              <w:pStyle w:val="TAC"/>
            </w:pPr>
            <w:r w:rsidRPr="004F6C4A">
              <w:t>34</w:t>
            </w:r>
          </w:p>
        </w:tc>
      </w:tr>
      <w:tr w:rsidR="00AD60C2" w:rsidRPr="004F6C4A" w14:paraId="18F9BE3E"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6F2A3BCC"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4244F9E5" w14:textId="77777777" w:rsidR="00AD60C2" w:rsidRPr="004F6C4A" w:rsidRDefault="00AD60C2" w:rsidP="00F15815">
            <w:pPr>
              <w:pStyle w:val="TAC"/>
            </w:pPr>
            <w:r w:rsidRPr="004F6C4A">
              <w:t>82</w:t>
            </w:r>
          </w:p>
        </w:tc>
        <w:tc>
          <w:tcPr>
            <w:tcW w:w="2268" w:type="dxa"/>
            <w:tcBorders>
              <w:top w:val="single" w:sz="4" w:space="0" w:color="auto"/>
              <w:left w:val="single" w:sz="4" w:space="0" w:color="auto"/>
              <w:bottom w:val="single" w:sz="4" w:space="0" w:color="auto"/>
              <w:right w:val="single" w:sz="4" w:space="0" w:color="auto"/>
            </w:tcBorders>
            <w:vAlign w:val="center"/>
          </w:tcPr>
          <w:p w14:paraId="6B339889" w14:textId="77777777" w:rsidR="00AD60C2" w:rsidRPr="004F6C4A" w:rsidRDefault="00AD60C2" w:rsidP="00F15815">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356FB183" w14:textId="77777777" w:rsidR="00AD60C2" w:rsidRPr="004F6C4A" w:rsidRDefault="00AD60C2" w:rsidP="00F15815">
            <w:pPr>
              <w:pStyle w:val="TAC"/>
            </w:pPr>
            <w:r w:rsidRPr="004F6C4A">
              <w:t>44</w:t>
            </w:r>
          </w:p>
        </w:tc>
      </w:tr>
      <w:tr w:rsidR="00AD60C2" w:rsidRPr="004F6C4A" w14:paraId="1E3BBF91"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40040739"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7595E01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C37A2D" w14:textId="77777777" w:rsidR="00AD60C2" w:rsidRPr="004F6C4A" w:rsidRDefault="00AD60C2" w:rsidP="00F15815">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1332C852" w14:textId="77777777" w:rsidR="00AD60C2" w:rsidRPr="004F6C4A" w:rsidRDefault="00AD60C2" w:rsidP="00F15815">
            <w:pPr>
              <w:pStyle w:val="TAC"/>
            </w:pPr>
            <w:r w:rsidRPr="004F6C4A">
              <w:t>45</w:t>
            </w:r>
          </w:p>
        </w:tc>
      </w:tr>
      <w:tr w:rsidR="00AD60C2" w:rsidRPr="004F6C4A" w14:paraId="04628111" w14:textId="77777777" w:rsidTr="00F15815">
        <w:trPr>
          <w:jc w:val="center"/>
        </w:trPr>
        <w:tc>
          <w:tcPr>
            <w:tcW w:w="2631" w:type="dxa"/>
            <w:vMerge/>
            <w:tcBorders>
              <w:left w:val="single" w:sz="4" w:space="0" w:color="auto"/>
              <w:right w:val="single" w:sz="4" w:space="0" w:color="auto"/>
            </w:tcBorders>
            <w:vAlign w:val="center"/>
          </w:tcPr>
          <w:p w14:paraId="7530E5FB"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FF3B2E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228D19" w14:textId="77777777" w:rsidR="00AD60C2" w:rsidRPr="004F6C4A" w:rsidRDefault="00AD60C2" w:rsidP="00F15815">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0F8BE1CF" w14:textId="77777777" w:rsidR="00AD60C2" w:rsidRPr="004F6C4A" w:rsidRDefault="00AD60C2" w:rsidP="00F15815">
            <w:pPr>
              <w:pStyle w:val="TAC"/>
            </w:pPr>
            <w:r w:rsidRPr="004F6C4A">
              <w:t>45</w:t>
            </w:r>
          </w:p>
        </w:tc>
      </w:tr>
      <w:tr w:rsidR="00AD60C2" w:rsidRPr="004F6C4A" w14:paraId="203BABF2" w14:textId="77777777" w:rsidTr="00F15815">
        <w:trPr>
          <w:jc w:val="center"/>
        </w:trPr>
        <w:tc>
          <w:tcPr>
            <w:tcW w:w="2631" w:type="dxa"/>
            <w:vMerge/>
            <w:tcBorders>
              <w:left w:val="single" w:sz="4" w:space="0" w:color="auto"/>
              <w:right w:val="single" w:sz="4" w:space="0" w:color="auto"/>
            </w:tcBorders>
            <w:vAlign w:val="center"/>
          </w:tcPr>
          <w:p w14:paraId="51FE2BD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EE58A1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EF4ECC" w14:textId="77777777" w:rsidR="00AD60C2" w:rsidRPr="004F6C4A" w:rsidRDefault="00AD60C2" w:rsidP="00F15815">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05AEDC07" w14:textId="77777777" w:rsidR="00AD60C2" w:rsidRPr="004F6C4A" w:rsidRDefault="00AD60C2" w:rsidP="00F15815">
            <w:pPr>
              <w:pStyle w:val="TAC"/>
            </w:pPr>
            <w:r w:rsidRPr="004F6C4A">
              <w:t>46</w:t>
            </w:r>
          </w:p>
        </w:tc>
      </w:tr>
      <w:tr w:rsidR="00AD60C2" w:rsidRPr="004F6C4A" w14:paraId="6EED9EB9" w14:textId="77777777" w:rsidTr="00F15815">
        <w:trPr>
          <w:jc w:val="center"/>
        </w:trPr>
        <w:tc>
          <w:tcPr>
            <w:tcW w:w="2631" w:type="dxa"/>
            <w:vMerge/>
            <w:tcBorders>
              <w:left w:val="single" w:sz="4" w:space="0" w:color="auto"/>
              <w:right w:val="single" w:sz="4" w:space="0" w:color="auto"/>
            </w:tcBorders>
            <w:vAlign w:val="center"/>
          </w:tcPr>
          <w:p w14:paraId="2C402D9E"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3522E3E9"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8E2F7F" w14:textId="77777777" w:rsidR="00AD60C2" w:rsidRPr="004F6C4A" w:rsidRDefault="00AD60C2" w:rsidP="00F15815">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67C0EA69" w14:textId="77777777" w:rsidR="00AD60C2" w:rsidRPr="004F6C4A" w:rsidRDefault="00AD60C2" w:rsidP="00F15815">
            <w:pPr>
              <w:pStyle w:val="TAC"/>
            </w:pPr>
            <w:r w:rsidRPr="004F6C4A">
              <w:t>46</w:t>
            </w:r>
          </w:p>
        </w:tc>
      </w:tr>
      <w:tr w:rsidR="00AD60C2" w:rsidRPr="004F6C4A" w14:paraId="482FFE9F" w14:textId="77777777" w:rsidTr="00F15815">
        <w:trPr>
          <w:jc w:val="center"/>
        </w:trPr>
        <w:tc>
          <w:tcPr>
            <w:tcW w:w="2631" w:type="dxa"/>
            <w:vMerge/>
            <w:tcBorders>
              <w:left w:val="single" w:sz="4" w:space="0" w:color="auto"/>
              <w:right w:val="single" w:sz="4" w:space="0" w:color="auto"/>
            </w:tcBorders>
            <w:vAlign w:val="center"/>
          </w:tcPr>
          <w:p w14:paraId="2CEF2495"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D5B27E4"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1645C5" w14:textId="77777777" w:rsidR="00AD60C2" w:rsidRPr="004F6C4A" w:rsidRDefault="00AD60C2" w:rsidP="00F15815">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3A7F7ECB" w14:textId="77777777" w:rsidR="00AD60C2" w:rsidRPr="004F6C4A" w:rsidRDefault="00AD60C2" w:rsidP="00F15815">
            <w:pPr>
              <w:pStyle w:val="TAC"/>
            </w:pPr>
            <w:r w:rsidRPr="004F6C4A">
              <w:t>47</w:t>
            </w:r>
          </w:p>
        </w:tc>
      </w:tr>
      <w:tr w:rsidR="00AD60C2" w:rsidRPr="004F6C4A" w14:paraId="0331A010"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74480189"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096FD49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A7274" w14:textId="77777777" w:rsidR="00AD60C2" w:rsidRPr="004F6C4A" w:rsidRDefault="00AD60C2" w:rsidP="00F15815">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37459353" w14:textId="77777777" w:rsidR="00AD60C2" w:rsidRPr="004F6C4A" w:rsidRDefault="00AD60C2" w:rsidP="00F15815">
            <w:pPr>
              <w:pStyle w:val="TAC"/>
            </w:pPr>
            <w:r w:rsidRPr="004F6C4A">
              <w:t>48</w:t>
            </w:r>
          </w:p>
        </w:tc>
      </w:tr>
      <w:tr w:rsidR="00AD60C2" w:rsidRPr="004F6C4A" w14:paraId="6F2543BA"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1D62F2D" w14:textId="77777777" w:rsidR="00AD60C2" w:rsidRPr="004F6C4A" w:rsidRDefault="00AD60C2" w:rsidP="00F15815">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DC8F04" w14:textId="77777777" w:rsidR="00AD60C2" w:rsidRPr="004F6C4A" w:rsidRDefault="00AD60C2" w:rsidP="00F15815">
            <w:pPr>
              <w:pStyle w:val="TAH"/>
              <w:rPr>
                <w:rFonts w:ascii="Arial Bold" w:hAnsi="Arial Bold"/>
              </w:rPr>
            </w:pPr>
            <w:r w:rsidRPr="004F6C4A">
              <w:rPr>
                <w:rFonts w:ascii="Arial Bold" w:hAnsi="Arial Bold"/>
              </w:rPr>
              <w:t>Test 1</w:t>
            </w:r>
          </w:p>
          <w:p w14:paraId="186769BE"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5056F8" w14:textId="77777777" w:rsidR="00AD60C2" w:rsidRPr="004F6C4A" w:rsidRDefault="00AD60C2" w:rsidP="00F15815">
            <w:pPr>
              <w:pStyle w:val="TAH"/>
            </w:pPr>
            <w:r w:rsidRPr="004F6C4A">
              <w:rPr>
                <w:rFonts w:ascii="Arial Bold" w:hAnsi="Arial Bold"/>
              </w:rPr>
              <w:t>Test 2</w:t>
            </w:r>
          </w:p>
        </w:tc>
      </w:tr>
      <w:tr w:rsidR="00AD60C2" w:rsidRPr="004F6C4A" w14:paraId="6EE66980"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3A43C65"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4EADB20D" w14:textId="77777777" w:rsidR="00AD60C2" w:rsidRPr="004F6C4A" w:rsidRDefault="00AD60C2" w:rsidP="00F15815">
            <w:pPr>
              <w:pStyle w:val="TAC"/>
            </w:pPr>
            <w:r w:rsidRPr="004F6C4A">
              <w:t>61</w:t>
            </w:r>
          </w:p>
        </w:tc>
        <w:tc>
          <w:tcPr>
            <w:tcW w:w="2268" w:type="dxa"/>
            <w:tcBorders>
              <w:top w:val="single" w:sz="4" w:space="0" w:color="auto"/>
              <w:left w:val="single" w:sz="4" w:space="0" w:color="auto"/>
              <w:bottom w:val="single" w:sz="4" w:space="0" w:color="auto"/>
              <w:right w:val="single" w:sz="4" w:space="0" w:color="auto"/>
            </w:tcBorders>
            <w:vAlign w:val="center"/>
          </w:tcPr>
          <w:p w14:paraId="789481DF"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74475074" w14:textId="77777777" w:rsidR="00AD60C2" w:rsidRPr="004F6C4A" w:rsidRDefault="00AD60C2" w:rsidP="00F15815">
            <w:pPr>
              <w:pStyle w:val="TAC"/>
            </w:pPr>
            <w:r w:rsidRPr="004F6C4A">
              <w:t>30</w:t>
            </w:r>
          </w:p>
        </w:tc>
      </w:tr>
      <w:tr w:rsidR="00AD60C2" w:rsidRPr="004F6C4A" w14:paraId="7F46C115"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186A3AFB"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3E655CD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68927"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7CE88517" w14:textId="77777777" w:rsidR="00AD60C2" w:rsidRPr="004F6C4A" w:rsidRDefault="00AD60C2" w:rsidP="00F15815">
            <w:pPr>
              <w:pStyle w:val="TAC"/>
            </w:pPr>
            <w:r w:rsidRPr="004F6C4A">
              <w:t>30</w:t>
            </w:r>
          </w:p>
        </w:tc>
      </w:tr>
      <w:tr w:rsidR="00AD60C2" w:rsidRPr="004F6C4A" w14:paraId="1F13233D" w14:textId="77777777" w:rsidTr="00F15815">
        <w:trPr>
          <w:jc w:val="center"/>
        </w:trPr>
        <w:tc>
          <w:tcPr>
            <w:tcW w:w="2631" w:type="dxa"/>
            <w:vMerge/>
            <w:tcBorders>
              <w:left w:val="single" w:sz="4" w:space="0" w:color="auto"/>
              <w:right w:val="single" w:sz="4" w:space="0" w:color="auto"/>
            </w:tcBorders>
            <w:vAlign w:val="center"/>
          </w:tcPr>
          <w:p w14:paraId="586A3B0A"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7E67C49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ED225A"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3D4BC6B7" w14:textId="77777777" w:rsidR="00AD60C2" w:rsidRPr="004F6C4A" w:rsidRDefault="00AD60C2" w:rsidP="00F15815">
            <w:pPr>
              <w:pStyle w:val="TAC"/>
            </w:pPr>
            <w:r w:rsidRPr="004F6C4A">
              <w:t>31</w:t>
            </w:r>
          </w:p>
        </w:tc>
      </w:tr>
      <w:tr w:rsidR="00AD60C2" w:rsidRPr="004F6C4A" w14:paraId="23380654" w14:textId="77777777" w:rsidTr="00F15815">
        <w:trPr>
          <w:jc w:val="center"/>
        </w:trPr>
        <w:tc>
          <w:tcPr>
            <w:tcW w:w="2631" w:type="dxa"/>
            <w:vMerge/>
            <w:tcBorders>
              <w:left w:val="single" w:sz="4" w:space="0" w:color="auto"/>
              <w:right w:val="single" w:sz="4" w:space="0" w:color="auto"/>
            </w:tcBorders>
            <w:vAlign w:val="center"/>
          </w:tcPr>
          <w:p w14:paraId="3C3B9CF3"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5600DC2F"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0BE2F8"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50F3383" w14:textId="77777777" w:rsidR="00AD60C2" w:rsidRPr="004F6C4A" w:rsidRDefault="00AD60C2" w:rsidP="00F15815">
            <w:pPr>
              <w:pStyle w:val="TAC"/>
            </w:pPr>
            <w:r w:rsidRPr="004F6C4A">
              <w:t>31</w:t>
            </w:r>
          </w:p>
        </w:tc>
      </w:tr>
      <w:tr w:rsidR="00AD60C2" w:rsidRPr="004F6C4A" w14:paraId="638893F9" w14:textId="77777777" w:rsidTr="00F15815">
        <w:trPr>
          <w:jc w:val="center"/>
        </w:trPr>
        <w:tc>
          <w:tcPr>
            <w:tcW w:w="2631" w:type="dxa"/>
            <w:vMerge/>
            <w:tcBorders>
              <w:left w:val="single" w:sz="4" w:space="0" w:color="auto"/>
              <w:right w:val="single" w:sz="4" w:space="0" w:color="auto"/>
            </w:tcBorders>
            <w:vAlign w:val="center"/>
          </w:tcPr>
          <w:p w14:paraId="375780E9"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32F92D8E"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55824C"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7744BB1" w14:textId="77777777" w:rsidR="00AD60C2" w:rsidRPr="004F6C4A" w:rsidRDefault="00AD60C2" w:rsidP="00F15815">
            <w:pPr>
              <w:pStyle w:val="TAC"/>
            </w:pPr>
            <w:r w:rsidRPr="004F6C4A">
              <w:t>32</w:t>
            </w:r>
          </w:p>
        </w:tc>
      </w:tr>
      <w:tr w:rsidR="00AD60C2" w:rsidRPr="004F6C4A" w14:paraId="02A8C86D" w14:textId="77777777" w:rsidTr="00F15815">
        <w:trPr>
          <w:jc w:val="center"/>
        </w:trPr>
        <w:tc>
          <w:tcPr>
            <w:tcW w:w="2631" w:type="dxa"/>
            <w:vMerge/>
            <w:tcBorders>
              <w:left w:val="single" w:sz="4" w:space="0" w:color="auto"/>
              <w:right w:val="single" w:sz="4" w:space="0" w:color="auto"/>
            </w:tcBorders>
            <w:vAlign w:val="center"/>
          </w:tcPr>
          <w:p w14:paraId="09A1AD06"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1A77726F"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6DC917"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55C85D1B" w14:textId="77777777" w:rsidR="00AD60C2" w:rsidRPr="004F6C4A" w:rsidRDefault="00AD60C2" w:rsidP="00F15815">
            <w:pPr>
              <w:pStyle w:val="TAC"/>
            </w:pPr>
            <w:r w:rsidRPr="004F6C4A">
              <w:t>33</w:t>
            </w:r>
          </w:p>
        </w:tc>
      </w:tr>
      <w:tr w:rsidR="00AD60C2" w:rsidRPr="004F6C4A" w14:paraId="167670F0"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201DBB7E"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vAlign w:val="center"/>
          </w:tcPr>
          <w:p w14:paraId="2FAE859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483199"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DA38D74" w14:textId="77777777" w:rsidR="00AD60C2" w:rsidRPr="004F6C4A" w:rsidRDefault="00AD60C2" w:rsidP="00F15815">
            <w:pPr>
              <w:pStyle w:val="TAC"/>
            </w:pPr>
            <w:r w:rsidRPr="004F6C4A">
              <w:t>33</w:t>
            </w:r>
          </w:p>
        </w:tc>
      </w:tr>
      <w:tr w:rsidR="00AD60C2" w:rsidRPr="004F6C4A" w14:paraId="1EF6786E"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58D759D6"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589E5EDA" w14:textId="77777777" w:rsidR="00AD60C2" w:rsidRPr="004F6C4A" w:rsidRDefault="00AD60C2" w:rsidP="00F15815">
            <w:pPr>
              <w:pStyle w:val="TAC"/>
            </w:pPr>
            <w:r w:rsidRPr="004F6C4A">
              <w:t>83</w:t>
            </w:r>
          </w:p>
        </w:tc>
        <w:tc>
          <w:tcPr>
            <w:tcW w:w="2268" w:type="dxa"/>
            <w:tcBorders>
              <w:top w:val="single" w:sz="4" w:space="0" w:color="auto"/>
              <w:left w:val="single" w:sz="4" w:space="0" w:color="auto"/>
              <w:bottom w:val="single" w:sz="4" w:space="0" w:color="auto"/>
              <w:right w:val="single" w:sz="4" w:space="0" w:color="auto"/>
            </w:tcBorders>
            <w:vAlign w:val="center"/>
          </w:tcPr>
          <w:p w14:paraId="4EA9B18D" w14:textId="77777777" w:rsidR="00AD60C2" w:rsidRPr="004F6C4A" w:rsidRDefault="00AD60C2" w:rsidP="00F15815">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5F0D5EB0" w14:textId="77777777" w:rsidR="00AD60C2" w:rsidRPr="004F6C4A" w:rsidRDefault="00AD60C2" w:rsidP="00F15815">
            <w:pPr>
              <w:pStyle w:val="TAC"/>
            </w:pPr>
            <w:r w:rsidRPr="004F6C4A">
              <w:t>45</w:t>
            </w:r>
          </w:p>
        </w:tc>
      </w:tr>
      <w:tr w:rsidR="00AD60C2" w:rsidRPr="004F6C4A" w14:paraId="7E039462"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7076DC6A"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1AF2C12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E8A558" w14:textId="77777777" w:rsidR="00AD60C2" w:rsidRPr="004F6C4A" w:rsidRDefault="00AD60C2" w:rsidP="00F15815">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111C194F" w14:textId="77777777" w:rsidR="00AD60C2" w:rsidRPr="004F6C4A" w:rsidRDefault="00AD60C2" w:rsidP="00F15815">
            <w:pPr>
              <w:pStyle w:val="TAC"/>
            </w:pPr>
            <w:r w:rsidRPr="004F6C4A">
              <w:t>46</w:t>
            </w:r>
          </w:p>
        </w:tc>
      </w:tr>
      <w:tr w:rsidR="00AD60C2" w:rsidRPr="004F6C4A" w14:paraId="1A445B8C" w14:textId="77777777" w:rsidTr="00F15815">
        <w:trPr>
          <w:jc w:val="center"/>
        </w:trPr>
        <w:tc>
          <w:tcPr>
            <w:tcW w:w="2631" w:type="dxa"/>
            <w:vMerge/>
            <w:tcBorders>
              <w:left w:val="single" w:sz="4" w:space="0" w:color="auto"/>
              <w:right w:val="single" w:sz="4" w:space="0" w:color="auto"/>
            </w:tcBorders>
            <w:vAlign w:val="center"/>
          </w:tcPr>
          <w:p w14:paraId="6A6065A4"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0F28301B"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A2206" w14:textId="77777777" w:rsidR="00AD60C2" w:rsidRPr="004F6C4A" w:rsidRDefault="00AD60C2" w:rsidP="00F15815">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4C880C15" w14:textId="77777777" w:rsidR="00AD60C2" w:rsidRPr="004F6C4A" w:rsidRDefault="00AD60C2" w:rsidP="00F15815">
            <w:pPr>
              <w:pStyle w:val="TAC"/>
            </w:pPr>
            <w:r w:rsidRPr="004F6C4A">
              <w:t>46</w:t>
            </w:r>
          </w:p>
        </w:tc>
      </w:tr>
      <w:tr w:rsidR="00AD60C2" w:rsidRPr="004F6C4A" w14:paraId="4DC9E5E0" w14:textId="77777777" w:rsidTr="00F15815">
        <w:trPr>
          <w:jc w:val="center"/>
        </w:trPr>
        <w:tc>
          <w:tcPr>
            <w:tcW w:w="2631" w:type="dxa"/>
            <w:vMerge/>
            <w:tcBorders>
              <w:left w:val="single" w:sz="4" w:space="0" w:color="auto"/>
              <w:right w:val="single" w:sz="4" w:space="0" w:color="auto"/>
            </w:tcBorders>
            <w:vAlign w:val="center"/>
          </w:tcPr>
          <w:p w14:paraId="4B78BC23"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71D65FFB"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2D1526" w14:textId="77777777" w:rsidR="00AD60C2" w:rsidRPr="004F6C4A" w:rsidRDefault="00AD60C2" w:rsidP="00F15815">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04911B1D" w14:textId="77777777" w:rsidR="00AD60C2" w:rsidRPr="004F6C4A" w:rsidRDefault="00AD60C2" w:rsidP="00F15815">
            <w:pPr>
              <w:pStyle w:val="TAC"/>
            </w:pPr>
            <w:r w:rsidRPr="004F6C4A">
              <w:t>47</w:t>
            </w:r>
          </w:p>
        </w:tc>
      </w:tr>
      <w:tr w:rsidR="00AD60C2" w:rsidRPr="004F6C4A" w14:paraId="3F07D037" w14:textId="77777777" w:rsidTr="00F15815">
        <w:trPr>
          <w:jc w:val="center"/>
        </w:trPr>
        <w:tc>
          <w:tcPr>
            <w:tcW w:w="2631" w:type="dxa"/>
            <w:vMerge/>
            <w:tcBorders>
              <w:left w:val="single" w:sz="4" w:space="0" w:color="auto"/>
              <w:right w:val="single" w:sz="4" w:space="0" w:color="auto"/>
            </w:tcBorders>
            <w:vAlign w:val="center"/>
          </w:tcPr>
          <w:p w14:paraId="5584A102"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5C21B36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EB4810" w14:textId="77777777" w:rsidR="00AD60C2" w:rsidRPr="004F6C4A" w:rsidRDefault="00AD60C2" w:rsidP="00F15815">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44384DA7" w14:textId="77777777" w:rsidR="00AD60C2" w:rsidRPr="004F6C4A" w:rsidRDefault="00AD60C2" w:rsidP="00F15815">
            <w:pPr>
              <w:pStyle w:val="TAC"/>
            </w:pPr>
            <w:r w:rsidRPr="004F6C4A">
              <w:t>47</w:t>
            </w:r>
          </w:p>
        </w:tc>
      </w:tr>
      <w:tr w:rsidR="00AD60C2" w:rsidRPr="004F6C4A" w14:paraId="422F6208" w14:textId="77777777" w:rsidTr="00F15815">
        <w:trPr>
          <w:jc w:val="center"/>
        </w:trPr>
        <w:tc>
          <w:tcPr>
            <w:tcW w:w="2631" w:type="dxa"/>
            <w:vMerge/>
            <w:tcBorders>
              <w:left w:val="single" w:sz="4" w:space="0" w:color="auto"/>
              <w:right w:val="single" w:sz="4" w:space="0" w:color="auto"/>
            </w:tcBorders>
            <w:vAlign w:val="center"/>
          </w:tcPr>
          <w:p w14:paraId="29CBB1F0"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0676038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131FE" w14:textId="77777777" w:rsidR="00AD60C2" w:rsidRPr="004F6C4A" w:rsidRDefault="00AD60C2" w:rsidP="00F15815">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2997DE14" w14:textId="77777777" w:rsidR="00AD60C2" w:rsidRPr="004F6C4A" w:rsidRDefault="00AD60C2" w:rsidP="00F15815">
            <w:pPr>
              <w:pStyle w:val="TAC"/>
            </w:pPr>
            <w:r w:rsidRPr="004F6C4A">
              <w:t>48</w:t>
            </w:r>
          </w:p>
        </w:tc>
      </w:tr>
      <w:tr w:rsidR="00AD60C2" w:rsidRPr="004F6C4A" w14:paraId="09090D4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2ED0B2A9"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1762CA8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FF4074"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32588592" w14:textId="77777777" w:rsidR="00AD60C2" w:rsidRPr="004F6C4A" w:rsidRDefault="00AD60C2" w:rsidP="00F15815">
            <w:pPr>
              <w:pStyle w:val="TAC"/>
            </w:pPr>
            <w:r w:rsidRPr="004F6C4A">
              <w:t>49</w:t>
            </w:r>
          </w:p>
        </w:tc>
      </w:tr>
      <w:tr w:rsidR="00AD60C2" w:rsidRPr="004F6C4A" w14:paraId="0CCCD976" w14:textId="77777777" w:rsidTr="00F15815">
        <w:trPr>
          <w:jc w:val="center"/>
        </w:trPr>
        <w:tc>
          <w:tcPr>
            <w:tcW w:w="7167" w:type="dxa"/>
            <w:gridSpan w:val="4"/>
            <w:tcBorders>
              <w:left w:val="single" w:sz="4" w:space="0" w:color="auto"/>
              <w:bottom w:val="single" w:sz="4" w:space="0" w:color="auto"/>
              <w:right w:val="single" w:sz="4" w:space="0" w:color="auto"/>
            </w:tcBorders>
            <w:vAlign w:val="center"/>
          </w:tcPr>
          <w:p w14:paraId="3B5025F4" w14:textId="77777777" w:rsidR="00AD60C2" w:rsidRPr="004F6C4A" w:rsidRDefault="00AD60C2" w:rsidP="00F15815">
            <w:pPr>
              <w:pStyle w:val="TAC"/>
              <w:jc w:val="left"/>
            </w:pPr>
            <w:r w:rsidRPr="004F6C4A">
              <w:t>Note 1:</w:t>
            </w:r>
            <w:r w:rsidRPr="004F6C4A">
              <w:tab/>
            </w:r>
            <w:r w:rsidRPr="004F6C4A">
              <w:rPr>
                <w:rFonts w:cs="Arial"/>
              </w:rPr>
              <w:t>NR operating band groups are defined in clause 3A.4, Table 3A.4.1-2</w:t>
            </w:r>
            <w:r w:rsidRPr="004F6C4A">
              <w:t>.</w:t>
            </w:r>
          </w:p>
        </w:tc>
      </w:tr>
    </w:tbl>
    <w:p w14:paraId="29BF32D9" w14:textId="77777777" w:rsidR="00AD60C2" w:rsidRPr="004F6C4A" w:rsidRDefault="00AD60C2" w:rsidP="00AD60C2">
      <w:pPr>
        <w:rPr>
          <w:lang w:eastAsia="sv-SE"/>
        </w:rPr>
      </w:pPr>
    </w:p>
    <w:p w14:paraId="270E8467" w14:textId="77777777" w:rsidR="00AD60C2" w:rsidRPr="004F6C4A" w:rsidRDefault="00AD60C2" w:rsidP="00AD60C2">
      <w:pPr>
        <w:pStyle w:val="TH"/>
      </w:pPr>
      <w:r w:rsidRPr="004F6C4A">
        <w:lastRenderedPageBreak/>
        <w:t xml:space="preserve">Table </w:t>
      </w:r>
      <w:r w:rsidRPr="004F6C4A">
        <w:rPr>
          <w:lang w:eastAsia="sv-SE"/>
        </w:rPr>
        <w:t>6.7.4.1.1.5</w:t>
      </w:r>
      <w:r w:rsidRPr="004F6C4A">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D60C2" w:rsidRPr="004F6C4A" w14:paraId="2451FDA7"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FA2786" w14:textId="77777777" w:rsidR="00AD60C2" w:rsidRPr="004F6C4A" w:rsidRDefault="00AD60C2" w:rsidP="00F15815">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CB4428" w14:textId="77777777" w:rsidR="00AD60C2" w:rsidRPr="004F6C4A" w:rsidRDefault="00AD60C2" w:rsidP="00F15815">
            <w:pPr>
              <w:pStyle w:val="TAH"/>
              <w:rPr>
                <w:rFonts w:ascii="Arial Bold" w:hAnsi="Arial Bold"/>
              </w:rPr>
            </w:pPr>
            <w:r w:rsidRPr="004F6C4A">
              <w:rPr>
                <w:rFonts w:ascii="Arial Bold" w:hAnsi="Arial Bold"/>
              </w:rPr>
              <w:t>Test 1</w:t>
            </w:r>
          </w:p>
          <w:p w14:paraId="6E026B66"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DF2316" w14:textId="77777777" w:rsidR="00AD60C2" w:rsidRPr="004F6C4A" w:rsidRDefault="00AD60C2" w:rsidP="00F15815">
            <w:pPr>
              <w:pStyle w:val="TAH"/>
            </w:pPr>
            <w:r w:rsidRPr="004F6C4A">
              <w:rPr>
                <w:rFonts w:ascii="Arial Bold" w:hAnsi="Arial Bold"/>
              </w:rPr>
              <w:t>Test 2</w:t>
            </w:r>
          </w:p>
        </w:tc>
      </w:tr>
      <w:tr w:rsidR="00AD60C2" w:rsidRPr="004F6C4A" w14:paraId="2EAF2296"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87CB07A"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628B3D17" w14:textId="77777777" w:rsidR="00AD60C2" w:rsidRPr="004F6C4A" w:rsidRDefault="00AD60C2" w:rsidP="00F15815">
            <w:pPr>
              <w:pStyle w:val="TAC"/>
            </w:pPr>
            <w:r w:rsidRPr="004F6C4A">
              <w:t>63</w:t>
            </w:r>
          </w:p>
        </w:tc>
        <w:tc>
          <w:tcPr>
            <w:tcW w:w="2268" w:type="dxa"/>
            <w:tcBorders>
              <w:top w:val="single" w:sz="4" w:space="0" w:color="auto"/>
              <w:left w:val="single" w:sz="4" w:space="0" w:color="auto"/>
              <w:bottom w:val="single" w:sz="4" w:space="0" w:color="auto"/>
              <w:right w:val="single" w:sz="4" w:space="0" w:color="auto"/>
            </w:tcBorders>
            <w:vAlign w:val="center"/>
          </w:tcPr>
          <w:p w14:paraId="12B39677"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0EA0176B" w14:textId="77777777" w:rsidR="00AD60C2" w:rsidRPr="004F6C4A" w:rsidRDefault="00AD60C2" w:rsidP="00F15815">
            <w:pPr>
              <w:pStyle w:val="TAC"/>
            </w:pPr>
            <w:r w:rsidRPr="004F6C4A">
              <w:t>34</w:t>
            </w:r>
          </w:p>
        </w:tc>
      </w:tr>
      <w:tr w:rsidR="00AD60C2" w:rsidRPr="004F6C4A" w14:paraId="0E03225E"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0FCEAF9C"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0733A25B"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E836C0"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01895EB6" w14:textId="77777777" w:rsidR="00AD60C2" w:rsidRPr="004F6C4A" w:rsidRDefault="00AD60C2" w:rsidP="00F15815">
            <w:pPr>
              <w:pStyle w:val="TAC"/>
            </w:pPr>
            <w:r w:rsidRPr="004F6C4A">
              <w:t>34</w:t>
            </w:r>
          </w:p>
        </w:tc>
      </w:tr>
      <w:tr w:rsidR="00AD60C2" w:rsidRPr="004F6C4A" w14:paraId="63CD9762" w14:textId="77777777" w:rsidTr="00F15815">
        <w:trPr>
          <w:jc w:val="center"/>
        </w:trPr>
        <w:tc>
          <w:tcPr>
            <w:tcW w:w="2631" w:type="dxa"/>
            <w:vMerge/>
            <w:tcBorders>
              <w:left w:val="single" w:sz="4" w:space="0" w:color="auto"/>
              <w:right w:val="single" w:sz="4" w:space="0" w:color="auto"/>
            </w:tcBorders>
            <w:vAlign w:val="center"/>
          </w:tcPr>
          <w:p w14:paraId="294A371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F30ECA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46D39"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60EE0A9" w14:textId="77777777" w:rsidR="00AD60C2" w:rsidRPr="004F6C4A" w:rsidRDefault="00AD60C2" w:rsidP="00F15815">
            <w:pPr>
              <w:pStyle w:val="TAC"/>
            </w:pPr>
            <w:r w:rsidRPr="004F6C4A">
              <w:t>35</w:t>
            </w:r>
          </w:p>
        </w:tc>
      </w:tr>
      <w:tr w:rsidR="00AD60C2" w:rsidRPr="004F6C4A" w14:paraId="46989B0F" w14:textId="77777777" w:rsidTr="00F15815">
        <w:trPr>
          <w:jc w:val="center"/>
        </w:trPr>
        <w:tc>
          <w:tcPr>
            <w:tcW w:w="2631" w:type="dxa"/>
            <w:vMerge/>
            <w:tcBorders>
              <w:left w:val="single" w:sz="4" w:space="0" w:color="auto"/>
              <w:right w:val="single" w:sz="4" w:space="0" w:color="auto"/>
            </w:tcBorders>
            <w:vAlign w:val="center"/>
          </w:tcPr>
          <w:p w14:paraId="613586FB"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5D88391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038631"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83FE748" w14:textId="77777777" w:rsidR="00AD60C2" w:rsidRPr="004F6C4A" w:rsidRDefault="00AD60C2" w:rsidP="00F15815">
            <w:pPr>
              <w:pStyle w:val="TAC"/>
            </w:pPr>
            <w:r w:rsidRPr="004F6C4A">
              <w:t>35</w:t>
            </w:r>
          </w:p>
        </w:tc>
      </w:tr>
      <w:tr w:rsidR="00AD60C2" w:rsidRPr="004F6C4A" w14:paraId="3A3DAF04" w14:textId="77777777" w:rsidTr="00F15815">
        <w:trPr>
          <w:jc w:val="center"/>
        </w:trPr>
        <w:tc>
          <w:tcPr>
            <w:tcW w:w="2631" w:type="dxa"/>
            <w:vMerge/>
            <w:tcBorders>
              <w:left w:val="single" w:sz="4" w:space="0" w:color="auto"/>
              <w:right w:val="single" w:sz="4" w:space="0" w:color="auto"/>
            </w:tcBorders>
            <w:vAlign w:val="center"/>
          </w:tcPr>
          <w:p w14:paraId="6781697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AB8AE7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AAF3A"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6F1184B" w14:textId="77777777" w:rsidR="00AD60C2" w:rsidRPr="004F6C4A" w:rsidRDefault="00AD60C2" w:rsidP="00F15815">
            <w:pPr>
              <w:pStyle w:val="TAC"/>
            </w:pPr>
            <w:r w:rsidRPr="004F6C4A">
              <w:t>36</w:t>
            </w:r>
          </w:p>
        </w:tc>
      </w:tr>
      <w:tr w:rsidR="00AD60C2" w:rsidRPr="004F6C4A" w14:paraId="66EB624E" w14:textId="77777777" w:rsidTr="00F15815">
        <w:trPr>
          <w:jc w:val="center"/>
        </w:trPr>
        <w:tc>
          <w:tcPr>
            <w:tcW w:w="2631" w:type="dxa"/>
            <w:vMerge/>
            <w:tcBorders>
              <w:left w:val="single" w:sz="4" w:space="0" w:color="auto"/>
              <w:right w:val="single" w:sz="4" w:space="0" w:color="auto"/>
            </w:tcBorders>
            <w:vAlign w:val="center"/>
          </w:tcPr>
          <w:p w14:paraId="6B700803"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3F059F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B76051"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73F70799" w14:textId="77777777" w:rsidR="00AD60C2" w:rsidRPr="004F6C4A" w:rsidRDefault="00AD60C2" w:rsidP="00F15815">
            <w:pPr>
              <w:pStyle w:val="TAC"/>
            </w:pPr>
            <w:r w:rsidRPr="004F6C4A">
              <w:t>37</w:t>
            </w:r>
          </w:p>
        </w:tc>
      </w:tr>
      <w:tr w:rsidR="00AD60C2" w:rsidRPr="004F6C4A" w14:paraId="3F03A64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6F272F90"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4D58905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70CBC"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78A0770A" w14:textId="77777777" w:rsidR="00AD60C2" w:rsidRPr="004F6C4A" w:rsidRDefault="00AD60C2" w:rsidP="00F15815">
            <w:pPr>
              <w:pStyle w:val="TAC"/>
            </w:pPr>
            <w:r w:rsidRPr="004F6C4A">
              <w:t>37</w:t>
            </w:r>
          </w:p>
        </w:tc>
      </w:tr>
      <w:tr w:rsidR="00AD60C2" w:rsidRPr="004F6C4A" w14:paraId="4DA65020"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A0FD8EE"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1D01C6BB" w14:textId="77777777" w:rsidR="00AD60C2" w:rsidRPr="004F6C4A" w:rsidRDefault="00AD60C2" w:rsidP="00F15815">
            <w:pPr>
              <w:pStyle w:val="TAC"/>
            </w:pPr>
            <w:r w:rsidRPr="004F6C4A">
              <w:t>84</w:t>
            </w:r>
          </w:p>
        </w:tc>
        <w:tc>
          <w:tcPr>
            <w:tcW w:w="2268" w:type="dxa"/>
            <w:tcBorders>
              <w:top w:val="single" w:sz="4" w:space="0" w:color="auto"/>
              <w:left w:val="single" w:sz="4" w:space="0" w:color="auto"/>
              <w:bottom w:val="single" w:sz="4" w:space="0" w:color="auto"/>
              <w:right w:val="single" w:sz="4" w:space="0" w:color="auto"/>
            </w:tcBorders>
            <w:vAlign w:val="center"/>
          </w:tcPr>
          <w:p w14:paraId="6831A41C" w14:textId="77777777" w:rsidR="00AD60C2" w:rsidRPr="004F6C4A" w:rsidRDefault="00AD60C2" w:rsidP="00F15815">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371BE81" w14:textId="77777777" w:rsidR="00AD60C2" w:rsidRPr="004F6C4A" w:rsidRDefault="00AD60C2" w:rsidP="00F15815">
            <w:pPr>
              <w:pStyle w:val="TAC"/>
            </w:pPr>
            <w:r w:rsidRPr="004F6C4A">
              <w:t>47</w:t>
            </w:r>
          </w:p>
        </w:tc>
      </w:tr>
      <w:tr w:rsidR="00AD60C2" w:rsidRPr="004F6C4A" w14:paraId="59A20018"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005CBFBC"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0134363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F8D54" w14:textId="77777777" w:rsidR="00AD60C2" w:rsidRPr="004F6C4A" w:rsidRDefault="00AD60C2" w:rsidP="00F15815">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2EADB914" w14:textId="77777777" w:rsidR="00AD60C2" w:rsidRPr="004F6C4A" w:rsidRDefault="00AD60C2" w:rsidP="00F15815">
            <w:pPr>
              <w:pStyle w:val="TAC"/>
            </w:pPr>
            <w:r w:rsidRPr="004F6C4A">
              <w:t>48</w:t>
            </w:r>
          </w:p>
        </w:tc>
      </w:tr>
      <w:tr w:rsidR="00AD60C2" w:rsidRPr="004F6C4A" w14:paraId="6965F87E" w14:textId="77777777" w:rsidTr="00F15815">
        <w:trPr>
          <w:jc w:val="center"/>
        </w:trPr>
        <w:tc>
          <w:tcPr>
            <w:tcW w:w="2631" w:type="dxa"/>
            <w:vMerge/>
            <w:tcBorders>
              <w:left w:val="single" w:sz="4" w:space="0" w:color="auto"/>
              <w:right w:val="single" w:sz="4" w:space="0" w:color="auto"/>
            </w:tcBorders>
            <w:vAlign w:val="center"/>
          </w:tcPr>
          <w:p w14:paraId="36EA6BAA"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5A313585"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DF0436" w14:textId="77777777" w:rsidR="00AD60C2" w:rsidRPr="004F6C4A" w:rsidRDefault="00AD60C2" w:rsidP="00F15815">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02B15DBE" w14:textId="77777777" w:rsidR="00AD60C2" w:rsidRPr="004F6C4A" w:rsidRDefault="00AD60C2" w:rsidP="00F15815">
            <w:pPr>
              <w:pStyle w:val="TAC"/>
            </w:pPr>
            <w:r w:rsidRPr="004F6C4A">
              <w:t>48</w:t>
            </w:r>
          </w:p>
        </w:tc>
      </w:tr>
      <w:tr w:rsidR="00AD60C2" w:rsidRPr="004F6C4A" w14:paraId="7288DF29" w14:textId="77777777" w:rsidTr="00F15815">
        <w:trPr>
          <w:jc w:val="center"/>
        </w:trPr>
        <w:tc>
          <w:tcPr>
            <w:tcW w:w="2631" w:type="dxa"/>
            <w:vMerge/>
            <w:tcBorders>
              <w:left w:val="single" w:sz="4" w:space="0" w:color="auto"/>
              <w:right w:val="single" w:sz="4" w:space="0" w:color="auto"/>
            </w:tcBorders>
            <w:vAlign w:val="center"/>
          </w:tcPr>
          <w:p w14:paraId="07FAFC01"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2A2710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D60781" w14:textId="77777777" w:rsidR="00AD60C2" w:rsidRPr="004F6C4A" w:rsidRDefault="00AD60C2" w:rsidP="00F15815">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69EADF64" w14:textId="77777777" w:rsidR="00AD60C2" w:rsidRPr="004F6C4A" w:rsidRDefault="00AD60C2" w:rsidP="00F15815">
            <w:pPr>
              <w:pStyle w:val="TAC"/>
            </w:pPr>
            <w:r w:rsidRPr="004F6C4A">
              <w:t>49</w:t>
            </w:r>
          </w:p>
        </w:tc>
      </w:tr>
      <w:tr w:rsidR="00AD60C2" w:rsidRPr="004F6C4A" w14:paraId="12501EBD" w14:textId="77777777" w:rsidTr="00F15815">
        <w:trPr>
          <w:jc w:val="center"/>
        </w:trPr>
        <w:tc>
          <w:tcPr>
            <w:tcW w:w="2631" w:type="dxa"/>
            <w:vMerge/>
            <w:tcBorders>
              <w:left w:val="single" w:sz="4" w:space="0" w:color="auto"/>
              <w:right w:val="single" w:sz="4" w:space="0" w:color="auto"/>
            </w:tcBorders>
            <w:vAlign w:val="center"/>
          </w:tcPr>
          <w:p w14:paraId="07E60DF3"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FB1E60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D2E168" w14:textId="77777777" w:rsidR="00AD60C2" w:rsidRPr="004F6C4A" w:rsidRDefault="00AD60C2" w:rsidP="00F15815">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631E091A" w14:textId="77777777" w:rsidR="00AD60C2" w:rsidRPr="004F6C4A" w:rsidRDefault="00AD60C2" w:rsidP="00F15815">
            <w:pPr>
              <w:pStyle w:val="TAC"/>
            </w:pPr>
            <w:r w:rsidRPr="004F6C4A">
              <w:t>49</w:t>
            </w:r>
          </w:p>
        </w:tc>
      </w:tr>
      <w:tr w:rsidR="00AD60C2" w:rsidRPr="004F6C4A" w14:paraId="5C38AA6E" w14:textId="77777777" w:rsidTr="00F15815">
        <w:trPr>
          <w:jc w:val="center"/>
        </w:trPr>
        <w:tc>
          <w:tcPr>
            <w:tcW w:w="2631" w:type="dxa"/>
            <w:vMerge/>
            <w:tcBorders>
              <w:left w:val="single" w:sz="4" w:space="0" w:color="auto"/>
              <w:right w:val="single" w:sz="4" w:space="0" w:color="auto"/>
            </w:tcBorders>
            <w:vAlign w:val="center"/>
          </w:tcPr>
          <w:p w14:paraId="26B7E88B"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7860D29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BF09A" w14:textId="77777777" w:rsidR="00AD60C2" w:rsidRPr="004F6C4A" w:rsidRDefault="00AD60C2" w:rsidP="00F15815">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6ECA26A0" w14:textId="77777777" w:rsidR="00AD60C2" w:rsidRPr="004F6C4A" w:rsidRDefault="00AD60C2" w:rsidP="00F15815">
            <w:pPr>
              <w:pStyle w:val="TAC"/>
            </w:pPr>
            <w:r w:rsidRPr="004F6C4A">
              <w:t>50</w:t>
            </w:r>
          </w:p>
        </w:tc>
      </w:tr>
      <w:tr w:rsidR="00AD60C2" w:rsidRPr="004F6C4A" w14:paraId="16C0D31A"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4EF23CB"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653CD073"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15C456" w14:textId="77777777" w:rsidR="00AD60C2" w:rsidRPr="004F6C4A" w:rsidRDefault="00AD60C2" w:rsidP="00F15815">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0319FB0D" w14:textId="77777777" w:rsidR="00AD60C2" w:rsidRPr="004F6C4A" w:rsidRDefault="00AD60C2" w:rsidP="00F15815">
            <w:pPr>
              <w:pStyle w:val="TAC"/>
            </w:pPr>
            <w:r w:rsidRPr="004F6C4A">
              <w:t>51</w:t>
            </w:r>
          </w:p>
        </w:tc>
      </w:tr>
      <w:tr w:rsidR="00AD60C2" w:rsidRPr="004F6C4A" w14:paraId="6F71A616"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6F5AD2" w14:textId="77777777" w:rsidR="00AD60C2" w:rsidRPr="004F6C4A" w:rsidRDefault="00AD60C2" w:rsidP="00F15815">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0FC1AFC" w14:textId="77777777" w:rsidR="00AD60C2" w:rsidRPr="004F6C4A" w:rsidRDefault="00AD60C2" w:rsidP="00F15815">
            <w:pPr>
              <w:pStyle w:val="TAH"/>
              <w:rPr>
                <w:rFonts w:ascii="Arial Bold" w:hAnsi="Arial Bold"/>
              </w:rPr>
            </w:pPr>
            <w:r w:rsidRPr="004F6C4A">
              <w:rPr>
                <w:rFonts w:ascii="Arial Bold" w:hAnsi="Arial Bold"/>
              </w:rPr>
              <w:t>Test 1</w:t>
            </w:r>
          </w:p>
          <w:p w14:paraId="32A3F038"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43506F" w14:textId="77777777" w:rsidR="00AD60C2" w:rsidRPr="004F6C4A" w:rsidRDefault="00AD60C2" w:rsidP="00F15815">
            <w:pPr>
              <w:pStyle w:val="TAH"/>
            </w:pPr>
            <w:r w:rsidRPr="004F6C4A">
              <w:rPr>
                <w:rFonts w:ascii="Arial Bold" w:hAnsi="Arial Bold"/>
              </w:rPr>
              <w:t>Test 2</w:t>
            </w:r>
          </w:p>
        </w:tc>
      </w:tr>
      <w:tr w:rsidR="00AD60C2" w:rsidRPr="004F6C4A" w14:paraId="2372676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5FD8C2E"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1AF7BA06" w14:textId="77777777" w:rsidR="00AD60C2" w:rsidRPr="004F6C4A" w:rsidRDefault="00AD60C2" w:rsidP="00F15815">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2CA82EA7"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4B129888" w14:textId="77777777" w:rsidR="00AD60C2" w:rsidRPr="004F6C4A" w:rsidRDefault="00AD60C2" w:rsidP="00F15815">
            <w:pPr>
              <w:pStyle w:val="TAC"/>
            </w:pPr>
            <w:r w:rsidRPr="004F6C4A">
              <w:t>33</w:t>
            </w:r>
          </w:p>
        </w:tc>
      </w:tr>
      <w:tr w:rsidR="00AD60C2" w:rsidRPr="004F6C4A" w14:paraId="4DEE0900"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76F5DDFD"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5152319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4633DE"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7540B1B3" w14:textId="77777777" w:rsidR="00AD60C2" w:rsidRPr="004F6C4A" w:rsidRDefault="00AD60C2" w:rsidP="00F15815">
            <w:pPr>
              <w:pStyle w:val="TAC"/>
            </w:pPr>
            <w:r w:rsidRPr="004F6C4A">
              <w:t>33</w:t>
            </w:r>
          </w:p>
        </w:tc>
      </w:tr>
      <w:tr w:rsidR="00AD60C2" w:rsidRPr="004F6C4A" w14:paraId="2063D1DF" w14:textId="77777777" w:rsidTr="00F15815">
        <w:trPr>
          <w:jc w:val="center"/>
        </w:trPr>
        <w:tc>
          <w:tcPr>
            <w:tcW w:w="2631" w:type="dxa"/>
            <w:vMerge/>
            <w:tcBorders>
              <w:left w:val="single" w:sz="4" w:space="0" w:color="auto"/>
              <w:right w:val="single" w:sz="4" w:space="0" w:color="auto"/>
            </w:tcBorders>
            <w:vAlign w:val="center"/>
          </w:tcPr>
          <w:p w14:paraId="3FDC3146"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7D5B0FF6"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803FCA"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381BDFC1" w14:textId="77777777" w:rsidR="00AD60C2" w:rsidRPr="004F6C4A" w:rsidRDefault="00AD60C2" w:rsidP="00F15815">
            <w:pPr>
              <w:pStyle w:val="TAC"/>
            </w:pPr>
            <w:r w:rsidRPr="004F6C4A">
              <w:t>34</w:t>
            </w:r>
          </w:p>
        </w:tc>
      </w:tr>
      <w:tr w:rsidR="00AD60C2" w:rsidRPr="004F6C4A" w14:paraId="52B148C3" w14:textId="77777777" w:rsidTr="00F15815">
        <w:trPr>
          <w:jc w:val="center"/>
        </w:trPr>
        <w:tc>
          <w:tcPr>
            <w:tcW w:w="2631" w:type="dxa"/>
            <w:vMerge/>
            <w:tcBorders>
              <w:left w:val="single" w:sz="4" w:space="0" w:color="auto"/>
              <w:right w:val="single" w:sz="4" w:space="0" w:color="auto"/>
            </w:tcBorders>
            <w:vAlign w:val="center"/>
          </w:tcPr>
          <w:p w14:paraId="30771AED"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6450B17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B41080"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4E9A6D0" w14:textId="77777777" w:rsidR="00AD60C2" w:rsidRPr="004F6C4A" w:rsidRDefault="00AD60C2" w:rsidP="00F15815">
            <w:pPr>
              <w:pStyle w:val="TAC"/>
            </w:pPr>
            <w:r w:rsidRPr="004F6C4A">
              <w:t>34</w:t>
            </w:r>
          </w:p>
        </w:tc>
      </w:tr>
      <w:tr w:rsidR="00AD60C2" w:rsidRPr="004F6C4A" w14:paraId="41551C89" w14:textId="77777777" w:rsidTr="00F15815">
        <w:trPr>
          <w:jc w:val="center"/>
        </w:trPr>
        <w:tc>
          <w:tcPr>
            <w:tcW w:w="2631" w:type="dxa"/>
            <w:vMerge/>
            <w:tcBorders>
              <w:left w:val="single" w:sz="4" w:space="0" w:color="auto"/>
              <w:right w:val="single" w:sz="4" w:space="0" w:color="auto"/>
            </w:tcBorders>
            <w:vAlign w:val="center"/>
          </w:tcPr>
          <w:p w14:paraId="76413A73"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3F6C5745"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5CD7E5"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6D34044" w14:textId="77777777" w:rsidR="00AD60C2" w:rsidRPr="004F6C4A" w:rsidRDefault="00AD60C2" w:rsidP="00F15815">
            <w:pPr>
              <w:pStyle w:val="TAC"/>
            </w:pPr>
            <w:r w:rsidRPr="004F6C4A">
              <w:t>35</w:t>
            </w:r>
          </w:p>
        </w:tc>
      </w:tr>
      <w:tr w:rsidR="00AD60C2" w:rsidRPr="004F6C4A" w14:paraId="3A8EDCE5" w14:textId="77777777" w:rsidTr="00F15815">
        <w:trPr>
          <w:jc w:val="center"/>
        </w:trPr>
        <w:tc>
          <w:tcPr>
            <w:tcW w:w="2631" w:type="dxa"/>
            <w:vMerge/>
            <w:tcBorders>
              <w:left w:val="single" w:sz="4" w:space="0" w:color="auto"/>
              <w:right w:val="single" w:sz="4" w:space="0" w:color="auto"/>
            </w:tcBorders>
            <w:vAlign w:val="center"/>
          </w:tcPr>
          <w:p w14:paraId="79349792"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71A7BA24"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9CEBE4"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01126A91" w14:textId="77777777" w:rsidR="00AD60C2" w:rsidRPr="004F6C4A" w:rsidRDefault="00AD60C2" w:rsidP="00F15815">
            <w:pPr>
              <w:pStyle w:val="TAC"/>
            </w:pPr>
            <w:r w:rsidRPr="004F6C4A">
              <w:t>36</w:t>
            </w:r>
          </w:p>
        </w:tc>
      </w:tr>
      <w:tr w:rsidR="00AD60C2" w:rsidRPr="004F6C4A" w14:paraId="7781B12D"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15BD1B15"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vAlign w:val="center"/>
          </w:tcPr>
          <w:p w14:paraId="12C4A41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6AC77"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72A322F9" w14:textId="77777777" w:rsidR="00AD60C2" w:rsidRPr="004F6C4A" w:rsidRDefault="00AD60C2" w:rsidP="00F15815">
            <w:pPr>
              <w:pStyle w:val="TAC"/>
            </w:pPr>
            <w:r w:rsidRPr="004F6C4A">
              <w:t>36</w:t>
            </w:r>
          </w:p>
        </w:tc>
      </w:tr>
      <w:tr w:rsidR="00AD60C2" w:rsidRPr="004F6C4A" w14:paraId="4CE7D6C4"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4576FBF7"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00AD0CE0" w14:textId="77777777" w:rsidR="00AD60C2" w:rsidRPr="004F6C4A" w:rsidRDefault="00AD60C2" w:rsidP="00F15815">
            <w:pPr>
              <w:pStyle w:val="TAC"/>
            </w:pPr>
            <w:r w:rsidRPr="004F6C4A">
              <w:t>85</w:t>
            </w:r>
          </w:p>
        </w:tc>
        <w:tc>
          <w:tcPr>
            <w:tcW w:w="2268" w:type="dxa"/>
            <w:tcBorders>
              <w:top w:val="single" w:sz="4" w:space="0" w:color="auto"/>
              <w:left w:val="single" w:sz="4" w:space="0" w:color="auto"/>
              <w:bottom w:val="single" w:sz="4" w:space="0" w:color="auto"/>
              <w:right w:val="single" w:sz="4" w:space="0" w:color="auto"/>
            </w:tcBorders>
            <w:vAlign w:val="center"/>
          </w:tcPr>
          <w:p w14:paraId="09D38E32" w14:textId="77777777" w:rsidR="00AD60C2" w:rsidRPr="004F6C4A" w:rsidRDefault="00AD60C2" w:rsidP="00F15815">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1402DD13" w14:textId="77777777" w:rsidR="00AD60C2" w:rsidRPr="004F6C4A" w:rsidRDefault="00AD60C2" w:rsidP="00F15815">
            <w:pPr>
              <w:pStyle w:val="TAC"/>
            </w:pPr>
            <w:r w:rsidRPr="004F6C4A">
              <w:t>48</w:t>
            </w:r>
          </w:p>
        </w:tc>
      </w:tr>
      <w:tr w:rsidR="00AD60C2" w:rsidRPr="004F6C4A" w14:paraId="76AA998B"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7526E984"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70D95A0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606A2E" w14:textId="77777777" w:rsidR="00AD60C2" w:rsidRPr="004F6C4A" w:rsidRDefault="00AD60C2" w:rsidP="00F15815">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56D64F3C" w14:textId="77777777" w:rsidR="00AD60C2" w:rsidRPr="004F6C4A" w:rsidRDefault="00AD60C2" w:rsidP="00F15815">
            <w:pPr>
              <w:pStyle w:val="TAC"/>
            </w:pPr>
            <w:r w:rsidRPr="004F6C4A">
              <w:t>49</w:t>
            </w:r>
          </w:p>
        </w:tc>
      </w:tr>
      <w:tr w:rsidR="00AD60C2" w:rsidRPr="004F6C4A" w14:paraId="5FA2547D" w14:textId="77777777" w:rsidTr="00F15815">
        <w:trPr>
          <w:jc w:val="center"/>
        </w:trPr>
        <w:tc>
          <w:tcPr>
            <w:tcW w:w="2631" w:type="dxa"/>
            <w:vMerge/>
            <w:tcBorders>
              <w:left w:val="single" w:sz="4" w:space="0" w:color="auto"/>
              <w:right w:val="single" w:sz="4" w:space="0" w:color="auto"/>
            </w:tcBorders>
            <w:vAlign w:val="center"/>
          </w:tcPr>
          <w:p w14:paraId="09D16728"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16F0E2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7F8101" w14:textId="77777777" w:rsidR="00AD60C2" w:rsidRPr="004F6C4A" w:rsidRDefault="00AD60C2" w:rsidP="00F15815">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2284E718" w14:textId="77777777" w:rsidR="00AD60C2" w:rsidRPr="004F6C4A" w:rsidRDefault="00AD60C2" w:rsidP="00F15815">
            <w:pPr>
              <w:pStyle w:val="TAC"/>
            </w:pPr>
            <w:r w:rsidRPr="004F6C4A">
              <w:t>49</w:t>
            </w:r>
          </w:p>
        </w:tc>
      </w:tr>
      <w:tr w:rsidR="00AD60C2" w:rsidRPr="004F6C4A" w14:paraId="513DF6B6" w14:textId="77777777" w:rsidTr="00F15815">
        <w:trPr>
          <w:jc w:val="center"/>
        </w:trPr>
        <w:tc>
          <w:tcPr>
            <w:tcW w:w="2631" w:type="dxa"/>
            <w:vMerge/>
            <w:tcBorders>
              <w:left w:val="single" w:sz="4" w:space="0" w:color="auto"/>
              <w:right w:val="single" w:sz="4" w:space="0" w:color="auto"/>
            </w:tcBorders>
            <w:vAlign w:val="center"/>
          </w:tcPr>
          <w:p w14:paraId="71903844"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4CB886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3BDEDC" w14:textId="77777777" w:rsidR="00AD60C2" w:rsidRPr="004F6C4A" w:rsidRDefault="00AD60C2" w:rsidP="00F15815">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46E16DCC" w14:textId="77777777" w:rsidR="00AD60C2" w:rsidRPr="004F6C4A" w:rsidRDefault="00AD60C2" w:rsidP="00F15815">
            <w:pPr>
              <w:pStyle w:val="TAC"/>
            </w:pPr>
            <w:r w:rsidRPr="004F6C4A">
              <w:t>50</w:t>
            </w:r>
          </w:p>
        </w:tc>
      </w:tr>
      <w:tr w:rsidR="00AD60C2" w:rsidRPr="004F6C4A" w14:paraId="73AD6135" w14:textId="77777777" w:rsidTr="00F15815">
        <w:trPr>
          <w:jc w:val="center"/>
        </w:trPr>
        <w:tc>
          <w:tcPr>
            <w:tcW w:w="2631" w:type="dxa"/>
            <w:vMerge/>
            <w:tcBorders>
              <w:left w:val="single" w:sz="4" w:space="0" w:color="auto"/>
              <w:right w:val="single" w:sz="4" w:space="0" w:color="auto"/>
            </w:tcBorders>
            <w:vAlign w:val="center"/>
          </w:tcPr>
          <w:p w14:paraId="512E8885"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01383F7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6A5D2" w14:textId="77777777" w:rsidR="00AD60C2" w:rsidRPr="004F6C4A" w:rsidRDefault="00AD60C2" w:rsidP="00F15815">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5C7445FA" w14:textId="77777777" w:rsidR="00AD60C2" w:rsidRPr="004F6C4A" w:rsidRDefault="00AD60C2" w:rsidP="00F15815">
            <w:pPr>
              <w:pStyle w:val="TAC"/>
            </w:pPr>
            <w:r w:rsidRPr="004F6C4A">
              <w:t>50</w:t>
            </w:r>
          </w:p>
        </w:tc>
      </w:tr>
      <w:tr w:rsidR="00AD60C2" w:rsidRPr="004F6C4A" w14:paraId="600FE905" w14:textId="77777777" w:rsidTr="00F15815">
        <w:trPr>
          <w:jc w:val="center"/>
        </w:trPr>
        <w:tc>
          <w:tcPr>
            <w:tcW w:w="2631" w:type="dxa"/>
            <w:vMerge/>
            <w:tcBorders>
              <w:left w:val="single" w:sz="4" w:space="0" w:color="auto"/>
              <w:right w:val="single" w:sz="4" w:space="0" w:color="auto"/>
            </w:tcBorders>
            <w:vAlign w:val="center"/>
          </w:tcPr>
          <w:p w14:paraId="5D7722D7"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3E808439"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D4AAF" w14:textId="77777777" w:rsidR="00AD60C2" w:rsidRPr="004F6C4A" w:rsidRDefault="00AD60C2" w:rsidP="00F15815">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0D06FC76" w14:textId="77777777" w:rsidR="00AD60C2" w:rsidRPr="004F6C4A" w:rsidRDefault="00AD60C2" w:rsidP="00F15815">
            <w:pPr>
              <w:pStyle w:val="TAC"/>
            </w:pPr>
            <w:r w:rsidRPr="004F6C4A">
              <w:t>51</w:t>
            </w:r>
          </w:p>
        </w:tc>
      </w:tr>
      <w:tr w:rsidR="00AD60C2" w:rsidRPr="004F6C4A" w14:paraId="429A8DFD"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D6B60D2"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7B6E49B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0F64EC"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569F916B" w14:textId="77777777" w:rsidR="00AD60C2" w:rsidRPr="004F6C4A" w:rsidRDefault="00AD60C2" w:rsidP="00F15815">
            <w:pPr>
              <w:pStyle w:val="TAC"/>
            </w:pPr>
            <w:r w:rsidRPr="004F6C4A">
              <w:t>52</w:t>
            </w:r>
          </w:p>
        </w:tc>
      </w:tr>
      <w:tr w:rsidR="00AD60C2" w:rsidRPr="004F6C4A" w14:paraId="1BBF3D4A" w14:textId="77777777" w:rsidTr="00F15815">
        <w:trPr>
          <w:jc w:val="center"/>
        </w:trPr>
        <w:tc>
          <w:tcPr>
            <w:tcW w:w="7167" w:type="dxa"/>
            <w:gridSpan w:val="4"/>
            <w:tcBorders>
              <w:left w:val="single" w:sz="4" w:space="0" w:color="auto"/>
              <w:bottom w:val="single" w:sz="4" w:space="0" w:color="auto"/>
              <w:right w:val="single" w:sz="4" w:space="0" w:color="auto"/>
            </w:tcBorders>
            <w:vAlign w:val="center"/>
          </w:tcPr>
          <w:p w14:paraId="3E45EDC4" w14:textId="77777777" w:rsidR="00AD60C2" w:rsidRPr="004F6C4A" w:rsidRDefault="00AD60C2" w:rsidP="00F15815">
            <w:pPr>
              <w:pStyle w:val="TAC"/>
              <w:jc w:val="left"/>
            </w:pPr>
            <w:r w:rsidRPr="004F6C4A">
              <w:t>Note 1:</w:t>
            </w:r>
            <w:r w:rsidRPr="004F6C4A">
              <w:tab/>
            </w:r>
            <w:r w:rsidRPr="004F6C4A">
              <w:rPr>
                <w:rFonts w:cs="Arial"/>
              </w:rPr>
              <w:t>NR operating band groups are defined in clause 3A.4, Table 3A.4.1-2</w:t>
            </w:r>
          </w:p>
        </w:tc>
      </w:tr>
    </w:tbl>
    <w:p w14:paraId="129F057F" w14:textId="77777777" w:rsidR="00AD60C2" w:rsidRPr="004F6C4A" w:rsidRDefault="00AD60C2" w:rsidP="00AD60C2">
      <w:pPr>
        <w:rPr>
          <w:lang w:eastAsia="sv-SE"/>
        </w:rPr>
      </w:pPr>
    </w:p>
    <w:p w14:paraId="79A282CB" w14:textId="77777777" w:rsidR="00AD60C2" w:rsidRPr="004F6C4A" w:rsidRDefault="00AD60C2" w:rsidP="00AD60C2">
      <w:pPr>
        <w:rPr>
          <w:lang w:eastAsia="sv-SE"/>
        </w:rPr>
      </w:pPr>
      <w:r w:rsidRPr="004F6C4A">
        <w:t>For the test to pass, the ratio of successful reported values in each test shall be more than 90% with a confidence level of 95%.</w:t>
      </w:r>
    </w:p>
    <w:p w14:paraId="6A80A5A5" w14:textId="77777777" w:rsidR="00AD60C2" w:rsidRPr="004F6C4A" w:rsidRDefault="00AD60C2" w:rsidP="00AD60C2">
      <w:pPr>
        <w:pStyle w:val="Heading5"/>
        <w:rPr>
          <w:lang w:eastAsia="sv-SE"/>
        </w:rPr>
      </w:pPr>
      <w:r w:rsidRPr="004F6C4A">
        <w:rPr>
          <w:lang w:eastAsia="sv-SE"/>
        </w:rPr>
        <w:t>6.7.4.1.2</w:t>
      </w:r>
      <w:r w:rsidRPr="004F6C4A">
        <w:rPr>
          <w:lang w:eastAsia="sv-SE"/>
        </w:rPr>
        <w:tab/>
        <w:t>NR SA FR1 SSB based L1-RSRP relative measurement accuracy</w:t>
      </w:r>
    </w:p>
    <w:p w14:paraId="645FAD8A" w14:textId="77777777" w:rsidR="00AD60C2" w:rsidRPr="004F6C4A" w:rsidRDefault="00AD60C2" w:rsidP="00AD60C2">
      <w:pPr>
        <w:pStyle w:val="H6"/>
      </w:pPr>
      <w:r w:rsidRPr="004F6C4A">
        <w:t>6.7.4.1.2.1</w:t>
      </w:r>
      <w:r w:rsidRPr="004F6C4A">
        <w:tab/>
        <w:t>Test purpose</w:t>
      </w:r>
    </w:p>
    <w:p w14:paraId="459177FA" w14:textId="77777777" w:rsidR="00AD60C2" w:rsidRPr="004F6C4A" w:rsidRDefault="00AD60C2" w:rsidP="00AD60C2">
      <w:pPr>
        <w:rPr>
          <w:lang w:eastAsia="sv-SE"/>
        </w:rPr>
      </w:pPr>
      <w:r w:rsidRPr="004F6C4A">
        <w:rPr>
          <w:lang w:eastAsia="sv-SE"/>
        </w:rPr>
        <w:t>The purpose of this test is to verify that the SSB based L1-RSRP relative measurement accuracy is within the specified limits for all bands.</w:t>
      </w:r>
    </w:p>
    <w:p w14:paraId="78B47A6C" w14:textId="77777777" w:rsidR="00AD60C2" w:rsidRPr="004F6C4A" w:rsidRDefault="00AD60C2" w:rsidP="00AD60C2">
      <w:pPr>
        <w:pStyle w:val="H6"/>
      </w:pPr>
      <w:r w:rsidRPr="004F6C4A">
        <w:t>6.7.4.1.2.2</w:t>
      </w:r>
      <w:r w:rsidRPr="004F6C4A">
        <w:tab/>
        <w:t>Test applicability</w:t>
      </w:r>
    </w:p>
    <w:p w14:paraId="3EC981D0" w14:textId="77777777" w:rsidR="00AD60C2" w:rsidRPr="004F6C4A" w:rsidRDefault="00AD60C2" w:rsidP="00AD60C2">
      <w:pPr>
        <w:rPr>
          <w:lang w:eastAsia="sv-SE"/>
        </w:rPr>
      </w:pPr>
      <w:r w:rsidRPr="004F6C4A">
        <w:rPr>
          <w:lang w:eastAsia="sv-SE"/>
        </w:rPr>
        <w:t>This test applies to all types of NR UE from Release 15 onwards.</w:t>
      </w:r>
    </w:p>
    <w:p w14:paraId="5385D6B6" w14:textId="77777777" w:rsidR="00AD60C2" w:rsidRPr="004F6C4A" w:rsidRDefault="00AD60C2" w:rsidP="00AD60C2">
      <w:pPr>
        <w:pStyle w:val="H6"/>
        <w:rPr>
          <w:lang w:eastAsia="sv-SE"/>
        </w:rPr>
      </w:pPr>
      <w:r w:rsidRPr="004F6C4A">
        <w:rPr>
          <w:lang w:eastAsia="sv-SE"/>
        </w:rPr>
        <w:t>6.7.4.1.2.3</w:t>
      </w:r>
      <w:r w:rsidRPr="004F6C4A">
        <w:rPr>
          <w:lang w:eastAsia="sv-SE"/>
        </w:rPr>
        <w:tab/>
        <w:t>Minimum conformance requirements</w:t>
      </w:r>
    </w:p>
    <w:p w14:paraId="508AEF44" w14:textId="77777777" w:rsidR="00AD60C2" w:rsidRPr="004F6C4A" w:rsidRDefault="00AD60C2" w:rsidP="00AD60C2">
      <w:pPr>
        <w:rPr>
          <w:lang w:eastAsia="sv-SE"/>
        </w:rPr>
      </w:pPr>
      <w:r w:rsidRPr="004F6C4A">
        <w:rPr>
          <w:lang w:eastAsia="sv-SE"/>
        </w:rPr>
        <w:t>The minimum conformance requirements are specified in clause 6.7.4.0.2.</w:t>
      </w:r>
    </w:p>
    <w:p w14:paraId="7D09D3CC" w14:textId="77777777" w:rsidR="00AD60C2" w:rsidRPr="004F6C4A" w:rsidRDefault="00AD60C2" w:rsidP="00AD60C2">
      <w:pPr>
        <w:rPr>
          <w:lang w:eastAsia="sv-SE"/>
        </w:rPr>
      </w:pPr>
      <w:r w:rsidRPr="004F6C4A">
        <w:rPr>
          <w:lang w:eastAsia="sv-SE"/>
        </w:rPr>
        <w:lastRenderedPageBreak/>
        <w:t>The normative reference for this requirement is TS 38.133 [6] clause A.6.7.4.1.</w:t>
      </w:r>
    </w:p>
    <w:p w14:paraId="7D0F3FFA" w14:textId="77777777" w:rsidR="00AD60C2" w:rsidRPr="004F6C4A" w:rsidRDefault="00AD60C2" w:rsidP="00AD60C2">
      <w:pPr>
        <w:pStyle w:val="H6"/>
        <w:rPr>
          <w:lang w:eastAsia="sv-SE"/>
        </w:rPr>
      </w:pPr>
      <w:r w:rsidRPr="004F6C4A">
        <w:rPr>
          <w:lang w:eastAsia="sv-SE"/>
        </w:rPr>
        <w:t>6.7.4.1.2.4</w:t>
      </w:r>
      <w:r w:rsidRPr="004F6C4A">
        <w:rPr>
          <w:lang w:eastAsia="sv-SE"/>
        </w:rPr>
        <w:tab/>
        <w:t>Test description</w:t>
      </w:r>
    </w:p>
    <w:p w14:paraId="4D165839" w14:textId="77777777" w:rsidR="00AD60C2" w:rsidRPr="004F6C4A" w:rsidRDefault="00AD60C2" w:rsidP="00AD60C2">
      <w:pPr>
        <w:pStyle w:val="H6"/>
        <w:rPr>
          <w:lang w:eastAsia="sv-SE"/>
        </w:rPr>
      </w:pPr>
      <w:r w:rsidRPr="004F6C4A">
        <w:rPr>
          <w:lang w:eastAsia="sv-SE"/>
        </w:rPr>
        <w:t>6.7.4.1.2.4.1</w:t>
      </w:r>
      <w:r w:rsidRPr="004F6C4A">
        <w:rPr>
          <w:lang w:eastAsia="sv-SE"/>
        </w:rPr>
        <w:tab/>
        <w:t>Initial conditions</w:t>
      </w:r>
    </w:p>
    <w:p w14:paraId="6D436D07" w14:textId="77777777" w:rsidR="00AD60C2" w:rsidRPr="004F6C4A" w:rsidRDefault="00AD60C2" w:rsidP="00AD60C2">
      <w:pPr>
        <w:rPr>
          <w:lang w:eastAsia="sv-SE"/>
        </w:rPr>
      </w:pPr>
      <w:r w:rsidRPr="004F6C4A">
        <w:rPr>
          <w:lang w:eastAsia="sv-SE"/>
        </w:rPr>
        <w:t>This test shall be tested using any of the test configurations in Table 6.7.4.1.2</w:t>
      </w:r>
      <w:r w:rsidRPr="004F6C4A">
        <w:t>.</w:t>
      </w:r>
      <w:r w:rsidRPr="004F6C4A">
        <w:rPr>
          <w:lang w:eastAsia="sv-SE"/>
        </w:rPr>
        <w:t>4.1-1.</w:t>
      </w:r>
    </w:p>
    <w:p w14:paraId="4EBA9C14" w14:textId="77777777" w:rsidR="00AD60C2" w:rsidRPr="004F6C4A" w:rsidRDefault="00AD60C2" w:rsidP="00AD60C2">
      <w:pPr>
        <w:pStyle w:val="TH"/>
      </w:pPr>
      <w:r w:rsidRPr="004F6C4A">
        <w:t xml:space="preserve">Table 6.7.4.1.2.4.1-1: </w:t>
      </w:r>
      <w:r w:rsidRPr="004F6C4A">
        <w:rPr>
          <w:lang w:eastAsia="sv-SE"/>
        </w:rPr>
        <w:t>NR SA FR1 SSB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74D519F4" w14:textId="77777777" w:rsidTr="00F15815">
        <w:trPr>
          <w:jc w:val="center"/>
        </w:trPr>
        <w:tc>
          <w:tcPr>
            <w:tcW w:w="1418" w:type="dxa"/>
            <w:shd w:val="clear" w:color="auto" w:fill="auto"/>
          </w:tcPr>
          <w:p w14:paraId="680292E4" w14:textId="77777777" w:rsidR="00AD60C2" w:rsidRPr="004F6C4A" w:rsidRDefault="00AD60C2" w:rsidP="00F15815">
            <w:pPr>
              <w:pStyle w:val="TAH"/>
            </w:pPr>
            <w:r w:rsidRPr="004F6C4A">
              <w:t>Test Case ID</w:t>
            </w:r>
          </w:p>
        </w:tc>
        <w:tc>
          <w:tcPr>
            <w:tcW w:w="7371" w:type="dxa"/>
            <w:shd w:val="clear" w:color="auto" w:fill="auto"/>
          </w:tcPr>
          <w:p w14:paraId="45CA16AF" w14:textId="77777777" w:rsidR="00AD60C2" w:rsidRPr="004F6C4A" w:rsidRDefault="00AD60C2" w:rsidP="00F15815">
            <w:pPr>
              <w:pStyle w:val="TAH"/>
            </w:pPr>
            <w:r w:rsidRPr="004F6C4A">
              <w:t>Description</w:t>
            </w:r>
          </w:p>
        </w:tc>
      </w:tr>
      <w:tr w:rsidR="00AD60C2" w:rsidRPr="004F6C4A" w14:paraId="5E4B19C9" w14:textId="77777777" w:rsidTr="00F15815">
        <w:trPr>
          <w:jc w:val="center"/>
        </w:trPr>
        <w:tc>
          <w:tcPr>
            <w:tcW w:w="1418" w:type="dxa"/>
            <w:shd w:val="clear" w:color="auto" w:fill="auto"/>
          </w:tcPr>
          <w:p w14:paraId="2E519270" w14:textId="77777777" w:rsidR="00AD60C2" w:rsidRPr="004F6C4A" w:rsidRDefault="00AD60C2" w:rsidP="00F15815">
            <w:pPr>
              <w:pStyle w:val="TAC"/>
            </w:pPr>
            <w:r w:rsidRPr="004F6C4A">
              <w:t>6.7.4.1.2-1</w:t>
            </w:r>
          </w:p>
        </w:tc>
        <w:tc>
          <w:tcPr>
            <w:tcW w:w="7371" w:type="dxa"/>
            <w:shd w:val="clear" w:color="auto" w:fill="auto"/>
          </w:tcPr>
          <w:p w14:paraId="0A6BA2A4" w14:textId="77777777" w:rsidR="00AD60C2" w:rsidRPr="004F6C4A" w:rsidRDefault="00AD60C2" w:rsidP="00F15815">
            <w:pPr>
              <w:pStyle w:val="TAC"/>
            </w:pPr>
            <w:r w:rsidRPr="004F6C4A">
              <w:t>NR: 15 kHz SSB SCS, 10MHz bandwidth, FDD</w:t>
            </w:r>
          </w:p>
        </w:tc>
      </w:tr>
      <w:tr w:rsidR="00AD60C2" w:rsidRPr="004F6C4A" w14:paraId="06176D36" w14:textId="77777777" w:rsidTr="00F15815">
        <w:trPr>
          <w:jc w:val="center"/>
        </w:trPr>
        <w:tc>
          <w:tcPr>
            <w:tcW w:w="1418" w:type="dxa"/>
            <w:shd w:val="clear" w:color="auto" w:fill="auto"/>
          </w:tcPr>
          <w:p w14:paraId="0229144E" w14:textId="77777777" w:rsidR="00AD60C2" w:rsidRPr="004F6C4A" w:rsidRDefault="00AD60C2" w:rsidP="00F15815">
            <w:pPr>
              <w:pStyle w:val="TAC"/>
            </w:pPr>
            <w:r w:rsidRPr="004F6C4A">
              <w:t>6.7.4.1.2-2</w:t>
            </w:r>
          </w:p>
        </w:tc>
        <w:tc>
          <w:tcPr>
            <w:tcW w:w="7371" w:type="dxa"/>
            <w:shd w:val="clear" w:color="auto" w:fill="auto"/>
          </w:tcPr>
          <w:p w14:paraId="7CFCB778" w14:textId="77777777" w:rsidR="00AD60C2" w:rsidRPr="004F6C4A" w:rsidRDefault="00AD60C2" w:rsidP="00F15815">
            <w:pPr>
              <w:pStyle w:val="TAC"/>
            </w:pPr>
            <w:r w:rsidRPr="004F6C4A">
              <w:t>NR: 15 kHz SSB SCS, 10MHz bandwidth, TDD</w:t>
            </w:r>
          </w:p>
        </w:tc>
      </w:tr>
      <w:tr w:rsidR="00AD60C2" w:rsidRPr="004F6C4A" w14:paraId="5BDED010" w14:textId="77777777" w:rsidTr="00F15815">
        <w:trPr>
          <w:jc w:val="center"/>
        </w:trPr>
        <w:tc>
          <w:tcPr>
            <w:tcW w:w="1418" w:type="dxa"/>
            <w:shd w:val="clear" w:color="auto" w:fill="auto"/>
          </w:tcPr>
          <w:p w14:paraId="4BC56956" w14:textId="77777777" w:rsidR="00AD60C2" w:rsidRPr="004F6C4A" w:rsidRDefault="00AD60C2" w:rsidP="00F15815">
            <w:pPr>
              <w:pStyle w:val="TAC"/>
            </w:pPr>
            <w:r w:rsidRPr="004F6C4A">
              <w:t>6.7.4.1.2-3</w:t>
            </w:r>
          </w:p>
        </w:tc>
        <w:tc>
          <w:tcPr>
            <w:tcW w:w="7371" w:type="dxa"/>
            <w:shd w:val="clear" w:color="auto" w:fill="auto"/>
          </w:tcPr>
          <w:p w14:paraId="6F66F556" w14:textId="77777777" w:rsidR="00AD60C2" w:rsidRPr="004F6C4A" w:rsidRDefault="00AD60C2" w:rsidP="00F15815">
            <w:pPr>
              <w:pStyle w:val="TAC"/>
            </w:pPr>
            <w:r w:rsidRPr="004F6C4A">
              <w:t>NR: 30 kHz SSB SCS, 40MHz bandwidth, TDD</w:t>
            </w:r>
          </w:p>
        </w:tc>
      </w:tr>
      <w:tr w:rsidR="00AD60C2" w:rsidRPr="004F6C4A" w14:paraId="06BE71FF" w14:textId="77777777" w:rsidTr="00F15815">
        <w:trPr>
          <w:jc w:val="center"/>
        </w:trPr>
        <w:tc>
          <w:tcPr>
            <w:tcW w:w="8789" w:type="dxa"/>
            <w:gridSpan w:val="2"/>
            <w:shd w:val="clear" w:color="auto" w:fill="auto"/>
          </w:tcPr>
          <w:p w14:paraId="0DE0DE57" w14:textId="77777777" w:rsidR="00AD60C2" w:rsidRPr="004F6C4A" w:rsidRDefault="00AD60C2" w:rsidP="00F15815">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5327F490" w14:textId="77777777" w:rsidR="00AD60C2" w:rsidRPr="004F6C4A" w:rsidRDefault="00AD60C2" w:rsidP="00AD60C2">
      <w:pPr>
        <w:rPr>
          <w:lang w:eastAsia="sv-SE"/>
        </w:rPr>
      </w:pPr>
    </w:p>
    <w:p w14:paraId="3EDE299B" w14:textId="77777777" w:rsidR="00AD60C2" w:rsidRPr="004F6C4A" w:rsidRDefault="00AD60C2" w:rsidP="00AD60C2">
      <w:pPr>
        <w:rPr>
          <w:lang w:eastAsia="sv-SE"/>
        </w:rPr>
      </w:pPr>
      <w:r w:rsidRPr="004F6C4A">
        <w:rPr>
          <w:lang w:eastAsia="sv-SE"/>
        </w:rPr>
        <w:t>Configure the test equipment and the DUT according to the parameters in Table 6.7.4.1.2.4.1-2.</w:t>
      </w:r>
    </w:p>
    <w:p w14:paraId="6BEEEB5C" w14:textId="77777777" w:rsidR="00AD60C2" w:rsidRPr="004F6C4A" w:rsidRDefault="00AD60C2" w:rsidP="00AD60C2">
      <w:pPr>
        <w:pStyle w:val="TH"/>
      </w:pPr>
      <w:r w:rsidRPr="004F6C4A">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455E089B" w14:textId="77777777" w:rsidTr="00F15815">
        <w:trPr>
          <w:jc w:val="center"/>
        </w:trPr>
        <w:tc>
          <w:tcPr>
            <w:tcW w:w="1701" w:type="dxa"/>
            <w:shd w:val="clear" w:color="auto" w:fill="auto"/>
          </w:tcPr>
          <w:p w14:paraId="47C81046" w14:textId="77777777" w:rsidR="00AD60C2" w:rsidRPr="004F6C4A" w:rsidRDefault="00AD60C2" w:rsidP="00F15815">
            <w:pPr>
              <w:pStyle w:val="TAH"/>
            </w:pPr>
            <w:r w:rsidRPr="004F6C4A">
              <w:t>Parameter</w:t>
            </w:r>
          </w:p>
        </w:tc>
        <w:tc>
          <w:tcPr>
            <w:tcW w:w="3943" w:type="dxa"/>
            <w:gridSpan w:val="2"/>
            <w:shd w:val="clear" w:color="auto" w:fill="auto"/>
          </w:tcPr>
          <w:p w14:paraId="61251DFA" w14:textId="77777777" w:rsidR="00AD60C2" w:rsidRPr="004F6C4A" w:rsidRDefault="00AD60C2" w:rsidP="00F15815">
            <w:pPr>
              <w:pStyle w:val="TAH"/>
            </w:pPr>
            <w:r w:rsidRPr="004F6C4A">
              <w:t>Value</w:t>
            </w:r>
          </w:p>
        </w:tc>
        <w:tc>
          <w:tcPr>
            <w:tcW w:w="3961" w:type="dxa"/>
          </w:tcPr>
          <w:p w14:paraId="67FBE3C6" w14:textId="77777777" w:rsidR="00AD60C2" w:rsidRPr="004F6C4A" w:rsidRDefault="00AD60C2" w:rsidP="00F15815">
            <w:pPr>
              <w:pStyle w:val="TAH"/>
            </w:pPr>
            <w:r w:rsidRPr="004F6C4A">
              <w:t>Comment</w:t>
            </w:r>
          </w:p>
        </w:tc>
      </w:tr>
      <w:tr w:rsidR="00AD60C2" w:rsidRPr="004F6C4A" w14:paraId="1D27DAD5" w14:textId="77777777" w:rsidTr="00F15815">
        <w:trPr>
          <w:jc w:val="center"/>
        </w:trPr>
        <w:tc>
          <w:tcPr>
            <w:tcW w:w="1701" w:type="dxa"/>
            <w:shd w:val="clear" w:color="auto" w:fill="auto"/>
          </w:tcPr>
          <w:p w14:paraId="437D0ECE" w14:textId="77777777" w:rsidR="00AD60C2" w:rsidRPr="004F6C4A" w:rsidRDefault="00AD60C2" w:rsidP="00F15815">
            <w:pPr>
              <w:pStyle w:val="TAC"/>
            </w:pPr>
            <w:r w:rsidRPr="004F6C4A">
              <w:t>Test environment</w:t>
            </w:r>
          </w:p>
        </w:tc>
        <w:tc>
          <w:tcPr>
            <w:tcW w:w="3943" w:type="dxa"/>
            <w:gridSpan w:val="2"/>
            <w:shd w:val="clear" w:color="auto" w:fill="auto"/>
          </w:tcPr>
          <w:p w14:paraId="2FADCF47" w14:textId="77777777" w:rsidR="00AD60C2" w:rsidRPr="004F6C4A" w:rsidRDefault="00AD60C2" w:rsidP="00F15815">
            <w:pPr>
              <w:pStyle w:val="TAC"/>
            </w:pPr>
            <w:r w:rsidRPr="004F6C4A">
              <w:t>NC, TL/VL, TL/VH, TH/VL, TH/VH</w:t>
            </w:r>
          </w:p>
        </w:tc>
        <w:tc>
          <w:tcPr>
            <w:tcW w:w="3961" w:type="dxa"/>
          </w:tcPr>
          <w:p w14:paraId="39F5937C" w14:textId="77777777" w:rsidR="00AD60C2" w:rsidRPr="004F6C4A" w:rsidRDefault="00AD60C2" w:rsidP="00F15815">
            <w:pPr>
              <w:pStyle w:val="TAC"/>
            </w:pPr>
            <w:r w:rsidRPr="004F6C4A">
              <w:t>As specified in TS 38.508-1 [14] clause 4.1.</w:t>
            </w:r>
          </w:p>
        </w:tc>
      </w:tr>
      <w:tr w:rsidR="00AD60C2" w:rsidRPr="004F6C4A" w14:paraId="4ED36E6A" w14:textId="77777777" w:rsidTr="00F15815">
        <w:trPr>
          <w:jc w:val="center"/>
        </w:trPr>
        <w:tc>
          <w:tcPr>
            <w:tcW w:w="1701" w:type="dxa"/>
            <w:shd w:val="clear" w:color="auto" w:fill="auto"/>
          </w:tcPr>
          <w:p w14:paraId="1D02EE9B" w14:textId="77777777" w:rsidR="00AD60C2" w:rsidRPr="004F6C4A" w:rsidRDefault="00AD60C2" w:rsidP="00F15815">
            <w:pPr>
              <w:pStyle w:val="TAC"/>
            </w:pPr>
            <w:r w:rsidRPr="004F6C4A">
              <w:t>Test frequencies</w:t>
            </w:r>
          </w:p>
        </w:tc>
        <w:tc>
          <w:tcPr>
            <w:tcW w:w="7904" w:type="dxa"/>
            <w:gridSpan w:val="3"/>
            <w:shd w:val="clear" w:color="auto" w:fill="auto"/>
          </w:tcPr>
          <w:p w14:paraId="14885FE4" w14:textId="77777777" w:rsidR="00AD60C2" w:rsidRPr="004F6C4A" w:rsidRDefault="00AD60C2" w:rsidP="00F15815">
            <w:pPr>
              <w:pStyle w:val="TAC"/>
            </w:pPr>
            <w:r w:rsidRPr="004F6C4A">
              <w:t>As specified in Annex E, Table E.4-1 and TS 38.508-1 [14] clause 4.3.1.</w:t>
            </w:r>
          </w:p>
        </w:tc>
      </w:tr>
      <w:tr w:rsidR="00AD60C2" w:rsidRPr="004F6C4A" w14:paraId="20C7E59C" w14:textId="77777777" w:rsidTr="00F15815">
        <w:trPr>
          <w:jc w:val="center"/>
        </w:trPr>
        <w:tc>
          <w:tcPr>
            <w:tcW w:w="1701" w:type="dxa"/>
            <w:shd w:val="clear" w:color="auto" w:fill="auto"/>
          </w:tcPr>
          <w:p w14:paraId="203FC861" w14:textId="77777777" w:rsidR="00AD60C2" w:rsidRPr="004F6C4A" w:rsidRDefault="00AD60C2" w:rsidP="00F15815">
            <w:pPr>
              <w:pStyle w:val="TAC"/>
            </w:pPr>
            <w:r w:rsidRPr="004F6C4A">
              <w:t>Channel bandwidth</w:t>
            </w:r>
          </w:p>
        </w:tc>
        <w:tc>
          <w:tcPr>
            <w:tcW w:w="7904" w:type="dxa"/>
            <w:gridSpan w:val="3"/>
            <w:shd w:val="clear" w:color="auto" w:fill="auto"/>
          </w:tcPr>
          <w:p w14:paraId="49F6EBFB" w14:textId="77777777" w:rsidR="00AD60C2" w:rsidRPr="004F6C4A" w:rsidRDefault="00AD60C2" w:rsidP="00F15815">
            <w:pPr>
              <w:pStyle w:val="TAC"/>
            </w:pPr>
            <w:r w:rsidRPr="004F6C4A">
              <w:t>As specified by the test configuration selected from Table 6.7.4.1.2.4.1-1.</w:t>
            </w:r>
          </w:p>
        </w:tc>
      </w:tr>
      <w:tr w:rsidR="00AD60C2" w:rsidRPr="004F6C4A" w14:paraId="0105705A" w14:textId="77777777" w:rsidTr="00F15815">
        <w:trPr>
          <w:jc w:val="center"/>
        </w:trPr>
        <w:tc>
          <w:tcPr>
            <w:tcW w:w="1701" w:type="dxa"/>
            <w:shd w:val="clear" w:color="auto" w:fill="auto"/>
          </w:tcPr>
          <w:p w14:paraId="2FC05AF4" w14:textId="77777777" w:rsidR="00AD60C2" w:rsidRPr="004F6C4A" w:rsidRDefault="00AD60C2" w:rsidP="00F15815">
            <w:pPr>
              <w:pStyle w:val="TAC"/>
            </w:pPr>
            <w:r w:rsidRPr="004F6C4A">
              <w:t>Propagation conditions</w:t>
            </w:r>
          </w:p>
        </w:tc>
        <w:tc>
          <w:tcPr>
            <w:tcW w:w="3943" w:type="dxa"/>
            <w:gridSpan w:val="2"/>
            <w:shd w:val="clear" w:color="auto" w:fill="auto"/>
          </w:tcPr>
          <w:p w14:paraId="016E0ED9" w14:textId="77777777" w:rsidR="00AD60C2" w:rsidRPr="004F6C4A" w:rsidRDefault="00AD60C2" w:rsidP="00F15815">
            <w:pPr>
              <w:pStyle w:val="TAC"/>
            </w:pPr>
            <w:r w:rsidRPr="004F6C4A">
              <w:t>AWGN</w:t>
            </w:r>
          </w:p>
        </w:tc>
        <w:tc>
          <w:tcPr>
            <w:tcW w:w="3961" w:type="dxa"/>
          </w:tcPr>
          <w:p w14:paraId="763C43E4" w14:textId="77777777" w:rsidR="00AD60C2" w:rsidRPr="004F6C4A" w:rsidRDefault="00AD60C2" w:rsidP="00F15815">
            <w:pPr>
              <w:pStyle w:val="TAC"/>
            </w:pPr>
            <w:r w:rsidRPr="004F6C4A">
              <w:t>As specified in Annex C.2.2.</w:t>
            </w:r>
          </w:p>
        </w:tc>
      </w:tr>
      <w:tr w:rsidR="00AD60C2" w:rsidRPr="004F6C4A" w14:paraId="71953807" w14:textId="77777777" w:rsidTr="00F15815">
        <w:trPr>
          <w:trHeight w:val="251"/>
          <w:jc w:val="center"/>
        </w:trPr>
        <w:tc>
          <w:tcPr>
            <w:tcW w:w="1701" w:type="dxa"/>
            <w:vMerge w:val="restart"/>
            <w:shd w:val="clear" w:color="auto" w:fill="auto"/>
          </w:tcPr>
          <w:p w14:paraId="48B3E8B6" w14:textId="77777777" w:rsidR="00AD60C2" w:rsidRPr="004F6C4A" w:rsidRDefault="00AD60C2" w:rsidP="00F15815">
            <w:pPr>
              <w:pStyle w:val="TAC"/>
            </w:pPr>
            <w:r w:rsidRPr="004F6C4A">
              <w:t>Connection Diagram</w:t>
            </w:r>
          </w:p>
        </w:tc>
        <w:tc>
          <w:tcPr>
            <w:tcW w:w="1134" w:type="dxa"/>
            <w:shd w:val="clear" w:color="auto" w:fill="auto"/>
          </w:tcPr>
          <w:p w14:paraId="38F37AEA" w14:textId="77777777" w:rsidR="00AD60C2" w:rsidRPr="004F6C4A" w:rsidRDefault="00AD60C2" w:rsidP="00F15815">
            <w:pPr>
              <w:pStyle w:val="TAC"/>
            </w:pPr>
            <w:r w:rsidRPr="004F6C4A">
              <w:t>TE Part 2Rx</w:t>
            </w:r>
          </w:p>
        </w:tc>
        <w:tc>
          <w:tcPr>
            <w:tcW w:w="2809" w:type="dxa"/>
            <w:shd w:val="clear" w:color="auto" w:fill="auto"/>
          </w:tcPr>
          <w:p w14:paraId="6FBF3E6B" w14:textId="77777777" w:rsidR="00AD60C2" w:rsidRPr="004F6C4A" w:rsidRDefault="00AD60C2" w:rsidP="00F15815">
            <w:pPr>
              <w:pStyle w:val="TAC"/>
            </w:pPr>
            <w:r w:rsidRPr="004F6C4A">
              <w:t>A.3.1.8.2 with n = 1</w:t>
            </w:r>
          </w:p>
        </w:tc>
        <w:tc>
          <w:tcPr>
            <w:tcW w:w="3961" w:type="dxa"/>
            <w:vMerge w:val="restart"/>
          </w:tcPr>
          <w:p w14:paraId="16CA7FCA" w14:textId="77777777" w:rsidR="00AD60C2" w:rsidRPr="004F6C4A" w:rsidRDefault="00AD60C2" w:rsidP="00F15815">
            <w:pPr>
              <w:pStyle w:val="TAC"/>
            </w:pPr>
            <w:r w:rsidRPr="004F6C4A">
              <w:t>As specified in TS 38.508-1 [14] Annex A.</w:t>
            </w:r>
          </w:p>
        </w:tc>
      </w:tr>
      <w:tr w:rsidR="00AD60C2" w:rsidRPr="004F6C4A" w14:paraId="2D2F34E8" w14:textId="77777777" w:rsidTr="00F15815">
        <w:trPr>
          <w:trHeight w:val="251"/>
          <w:jc w:val="center"/>
        </w:trPr>
        <w:tc>
          <w:tcPr>
            <w:tcW w:w="1701" w:type="dxa"/>
            <w:vMerge/>
            <w:shd w:val="clear" w:color="auto" w:fill="auto"/>
          </w:tcPr>
          <w:p w14:paraId="049367F9" w14:textId="77777777" w:rsidR="00AD60C2" w:rsidRPr="004F6C4A" w:rsidRDefault="00AD60C2" w:rsidP="00F15815">
            <w:pPr>
              <w:pStyle w:val="TAC"/>
            </w:pPr>
          </w:p>
        </w:tc>
        <w:tc>
          <w:tcPr>
            <w:tcW w:w="1134" w:type="dxa"/>
            <w:shd w:val="clear" w:color="auto" w:fill="auto"/>
          </w:tcPr>
          <w:p w14:paraId="26085FA6" w14:textId="77777777" w:rsidR="00AD60C2" w:rsidRPr="004F6C4A" w:rsidRDefault="00AD60C2" w:rsidP="00F15815">
            <w:pPr>
              <w:pStyle w:val="TAC"/>
            </w:pPr>
            <w:r w:rsidRPr="004F6C4A">
              <w:t>TE Part 4Rx</w:t>
            </w:r>
          </w:p>
        </w:tc>
        <w:tc>
          <w:tcPr>
            <w:tcW w:w="2809" w:type="dxa"/>
            <w:shd w:val="clear" w:color="auto" w:fill="auto"/>
          </w:tcPr>
          <w:p w14:paraId="2A4A32E1" w14:textId="77777777" w:rsidR="00AD60C2" w:rsidRPr="004F6C4A" w:rsidRDefault="00AD60C2" w:rsidP="00F15815">
            <w:pPr>
              <w:pStyle w:val="TAC"/>
            </w:pPr>
            <w:r w:rsidRPr="004F6C4A">
              <w:t>A.3.1.8.5 with n = 1</w:t>
            </w:r>
          </w:p>
        </w:tc>
        <w:tc>
          <w:tcPr>
            <w:tcW w:w="3961" w:type="dxa"/>
            <w:vMerge/>
          </w:tcPr>
          <w:p w14:paraId="7B8EB7D4" w14:textId="77777777" w:rsidR="00AD60C2" w:rsidRPr="004F6C4A" w:rsidRDefault="00AD60C2" w:rsidP="00F15815">
            <w:pPr>
              <w:pStyle w:val="TAC"/>
            </w:pPr>
          </w:p>
        </w:tc>
      </w:tr>
      <w:tr w:rsidR="00AD60C2" w:rsidRPr="004F6C4A" w14:paraId="0F0211FB" w14:textId="77777777" w:rsidTr="00F15815">
        <w:trPr>
          <w:trHeight w:val="251"/>
          <w:jc w:val="center"/>
        </w:trPr>
        <w:tc>
          <w:tcPr>
            <w:tcW w:w="1701" w:type="dxa"/>
            <w:vMerge/>
            <w:shd w:val="clear" w:color="auto" w:fill="auto"/>
          </w:tcPr>
          <w:p w14:paraId="070D698C" w14:textId="77777777" w:rsidR="00AD60C2" w:rsidRPr="004F6C4A" w:rsidRDefault="00AD60C2" w:rsidP="00F15815">
            <w:pPr>
              <w:pStyle w:val="TAC"/>
            </w:pPr>
          </w:p>
        </w:tc>
        <w:tc>
          <w:tcPr>
            <w:tcW w:w="1134" w:type="dxa"/>
            <w:shd w:val="clear" w:color="auto" w:fill="auto"/>
          </w:tcPr>
          <w:p w14:paraId="2896DB5B" w14:textId="77777777" w:rsidR="00AD60C2" w:rsidRPr="004F6C4A" w:rsidRDefault="00AD60C2" w:rsidP="00F15815">
            <w:pPr>
              <w:pStyle w:val="TAC"/>
            </w:pPr>
            <w:r w:rsidRPr="004F6C4A">
              <w:t>DUT Part 2Rx</w:t>
            </w:r>
          </w:p>
        </w:tc>
        <w:tc>
          <w:tcPr>
            <w:tcW w:w="2809" w:type="dxa"/>
            <w:shd w:val="clear" w:color="auto" w:fill="auto"/>
          </w:tcPr>
          <w:p w14:paraId="3E69EE14" w14:textId="77777777" w:rsidR="00AD60C2" w:rsidRPr="004F6C4A" w:rsidRDefault="00AD60C2" w:rsidP="00F15815">
            <w:pPr>
              <w:pStyle w:val="TAC"/>
            </w:pPr>
            <w:r w:rsidRPr="004F6C4A">
              <w:t>A.3.2.3.4</w:t>
            </w:r>
          </w:p>
        </w:tc>
        <w:tc>
          <w:tcPr>
            <w:tcW w:w="3961" w:type="dxa"/>
            <w:vMerge/>
          </w:tcPr>
          <w:p w14:paraId="00DF3BB4" w14:textId="77777777" w:rsidR="00AD60C2" w:rsidRPr="004F6C4A" w:rsidRDefault="00AD60C2" w:rsidP="00F15815">
            <w:pPr>
              <w:pStyle w:val="TAC"/>
            </w:pPr>
          </w:p>
        </w:tc>
      </w:tr>
      <w:tr w:rsidR="00AD60C2" w:rsidRPr="004F6C4A" w14:paraId="3A559606" w14:textId="77777777" w:rsidTr="00F15815">
        <w:trPr>
          <w:trHeight w:val="250"/>
          <w:jc w:val="center"/>
        </w:trPr>
        <w:tc>
          <w:tcPr>
            <w:tcW w:w="1701" w:type="dxa"/>
            <w:vMerge/>
            <w:shd w:val="clear" w:color="auto" w:fill="auto"/>
          </w:tcPr>
          <w:p w14:paraId="5D787664" w14:textId="77777777" w:rsidR="00AD60C2" w:rsidRPr="004F6C4A" w:rsidRDefault="00AD60C2" w:rsidP="00F15815">
            <w:pPr>
              <w:pStyle w:val="TAC"/>
            </w:pPr>
          </w:p>
        </w:tc>
        <w:tc>
          <w:tcPr>
            <w:tcW w:w="1134" w:type="dxa"/>
            <w:shd w:val="clear" w:color="auto" w:fill="auto"/>
          </w:tcPr>
          <w:p w14:paraId="7162C61C" w14:textId="77777777" w:rsidR="00AD60C2" w:rsidRPr="004F6C4A" w:rsidRDefault="00AD60C2" w:rsidP="00F15815">
            <w:pPr>
              <w:pStyle w:val="TAC"/>
            </w:pPr>
            <w:r w:rsidRPr="004F6C4A">
              <w:t>DUT Part 4Rx</w:t>
            </w:r>
          </w:p>
        </w:tc>
        <w:tc>
          <w:tcPr>
            <w:tcW w:w="2809" w:type="dxa"/>
            <w:shd w:val="clear" w:color="auto" w:fill="auto"/>
          </w:tcPr>
          <w:p w14:paraId="7557185B" w14:textId="77777777" w:rsidR="00AD60C2" w:rsidRPr="004F6C4A" w:rsidRDefault="00AD60C2" w:rsidP="00F15815">
            <w:pPr>
              <w:pStyle w:val="TAC"/>
            </w:pPr>
            <w:r w:rsidRPr="004F6C4A">
              <w:t>A.3.2.5.2</w:t>
            </w:r>
          </w:p>
        </w:tc>
        <w:tc>
          <w:tcPr>
            <w:tcW w:w="3961" w:type="dxa"/>
            <w:vMerge/>
          </w:tcPr>
          <w:p w14:paraId="294E4263" w14:textId="77777777" w:rsidR="00AD60C2" w:rsidRPr="004F6C4A" w:rsidRDefault="00AD60C2" w:rsidP="00F15815">
            <w:pPr>
              <w:pStyle w:val="TAC"/>
            </w:pPr>
          </w:p>
        </w:tc>
      </w:tr>
      <w:tr w:rsidR="00AD60C2" w:rsidRPr="004F6C4A" w14:paraId="5277C6D9" w14:textId="77777777" w:rsidTr="00F15815">
        <w:trPr>
          <w:jc w:val="center"/>
        </w:trPr>
        <w:tc>
          <w:tcPr>
            <w:tcW w:w="1701" w:type="dxa"/>
            <w:shd w:val="clear" w:color="auto" w:fill="auto"/>
          </w:tcPr>
          <w:p w14:paraId="006937A7"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5F88C27B" w14:textId="77777777" w:rsidR="00AD60C2" w:rsidRPr="004F6C4A" w:rsidRDefault="00AD60C2" w:rsidP="00F15815">
            <w:pPr>
              <w:pStyle w:val="TAC"/>
            </w:pPr>
            <w:r w:rsidRPr="004F6C4A">
              <w:t>N/A</w:t>
            </w:r>
          </w:p>
        </w:tc>
        <w:tc>
          <w:tcPr>
            <w:tcW w:w="3961" w:type="dxa"/>
          </w:tcPr>
          <w:p w14:paraId="1C99C719" w14:textId="77777777" w:rsidR="00AD60C2" w:rsidRPr="004F6C4A" w:rsidRDefault="00AD60C2" w:rsidP="00F15815">
            <w:pPr>
              <w:pStyle w:val="TAC"/>
            </w:pPr>
          </w:p>
        </w:tc>
      </w:tr>
    </w:tbl>
    <w:p w14:paraId="58145895" w14:textId="77777777" w:rsidR="00AD60C2" w:rsidRPr="004F6C4A" w:rsidRDefault="00AD60C2" w:rsidP="00AD60C2">
      <w:pPr>
        <w:rPr>
          <w:rFonts w:ascii="Arial" w:hAnsi="Arial" w:cs="Arial"/>
          <w:sz w:val="18"/>
          <w:szCs w:val="18"/>
          <w:lang w:eastAsia="sv-SE"/>
        </w:rPr>
      </w:pPr>
    </w:p>
    <w:p w14:paraId="1F973F99" w14:textId="77777777" w:rsidR="00AD60C2" w:rsidRPr="004F6C4A" w:rsidRDefault="00AD60C2" w:rsidP="00AD60C2">
      <w:pPr>
        <w:pStyle w:val="B1"/>
      </w:pPr>
      <w:r w:rsidRPr="004F6C4A">
        <w:t>1. Message contents are defined in clause 6.7.4.1.2.4.3.</w:t>
      </w:r>
    </w:p>
    <w:p w14:paraId="086F808A" w14:textId="77777777" w:rsidR="00AD60C2" w:rsidRPr="004F6C4A" w:rsidRDefault="00AD60C2" w:rsidP="00AD60C2">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38A2EB33" w14:textId="77777777" w:rsidR="00AD60C2" w:rsidRPr="004F6C4A" w:rsidRDefault="00AD60C2" w:rsidP="00AD60C2">
      <w:pPr>
        <w:pStyle w:val="H6"/>
        <w:rPr>
          <w:lang w:eastAsia="sv-SE"/>
        </w:rPr>
      </w:pPr>
      <w:r w:rsidRPr="004F6C4A">
        <w:rPr>
          <w:lang w:eastAsia="sv-SE"/>
        </w:rPr>
        <w:t>6.7.4.1.2.4.2</w:t>
      </w:r>
      <w:r w:rsidRPr="004F6C4A">
        <w:rPr>
          <w:lang w:eastAsia="sv-SE"/>
        </w:rPr>
        <w:tab/>
        <w:t>Test procedure</w:t>
      </w:r>
    </w:p>
    <w:p w14:paraId="5D25DECA"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6.7.4.1.2.4.1-2</w:t>
      </w:r>
      <w:r w:rsidRPr="004F6C4A">
        <w:t>.</w:t>
      </w:r>
    </w:p>
    <w:p w14:paraId="10E0CE5E"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6.7.4.1.2.4.1-2</w:t>
      </w:r>
      <w:r w:rsidRPr="004F6C4A">
        <w:t>.</w:t>
      </w:r>
    </w:p>
    <w:p w14:paraId="1B599D9B"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6.7.4.1.2.5-</w:t>
      </w:r>
      <w:r w:rsidRPr="004F6C4A">
        <w:t>1.</w:t>
      </w:r>
    </w:p>
    <w:p w14:paraId="57FFF24A"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10FED674" w14:textId="25755DBC" w:rsidR="00AD60C2" w:rsidRPr="004F6C4A" w:rsidRDefault="00AD60C2" w:rsidP="00AD60C2">
      <w:pPr>
        <w:pStyle w:val="B1"/>
      </w:pPr>
      <w:r w:rsidRPr="004F6C4A">
        <w:t>4.</w:t>
      </w:r>
      <w:r w:rsidRPr="004F6C4A">
        <w:tab/>
      </w:r>
      <w:r w:rsidRPr="004F6C4A">
        <w:rPr>
          <w:rFonts w:cs="v4.2.0"/>
        </w:rPr>
        <w:t xml:space="preserve">The SS shall check the L1-RSRP reported values of SSB#0 and SSB#1 in the periodic L1-RSRP reports. </w:t>
      </w:r>
      <w:ins w:id="8" w:author="Emilio Ruiz" w:date="2022-11-04T18:22:00Z">
        <w:r w:rsidR="00B352DC" w:rsidRPr="00A81727">
          <w:t>The DIFF-RSRP value of SSB#</w:t>
        </w:r>
        <w:r w:rsidR="00B352DC">
          <w:t>0 or SSB#1</w:t>
        </w:r>
        <w:r w:rsidR="00B352DC" w:rsidRPr="00A81727">
          <w:t xml:space="preserve"> reported by the UE is compared to the expected DIFF-</w:t>
        </w:r>
      </w:ins>
      <w:del w:id="9" w:author="Emilio Ruiz" w:date="2022-11-04T18:22:00Z">
        <w:r w:rsidRPr="004F6C4A" w:rsidDel="00B352DC">
          <w:rPr>
            <w:rFonts w:cs="v4.2.0"/>
          </w:rPr>
          <w:delText>The L1-RSRP value for SSB#1 is compared to the L1-RSRP value for SSB#0</w:delText>
        </w:r>
      </w:del>
      <w:r w:rsidRPr="004F6C4A">
        <w:rPr>
          <w:rFonts w:cs="v4.2.0"/>
        </w:rPr>
        <w:t xml:space="preserve">. If the </w:t>
      </w:r>
      <w:ins w:id="10" w:author="Emilio Ruiz" w:date="2022-11-04T18:22:00Z">
        <w:r w:rsidR="001C7A3A" w:rsidRPr="00A81727">
          <w:t>DIFF-RSRP value</w:t>
        </w:r>
      </w:ins>
      <w:del w:id="11" w:author="Emilio Ruiz" w:date="2022-11-04T18:22:00Z">
        <w:r w:rsidRPr="004F6C4A" w:rsidDel="001C7A3A">
          <w:rPr>
            <w:rFonts w:cs="v4.2.0"/>
          </w:rPr>
          <w:delText>difference</w:delText>
        </w:r>
      </w:del>
      <w:r w:rsidRPr="004F6C4A">
        <w:rPr>
          <w:rFonts w:cs="v4.2.0"/>
        </w:rPr>
        <w:t xml:space="preserve"> is within the limits in Table 6.7.4.1.2.5-2, the number </w:t>
      </w:r>
      <w:r w:rsidRPr="004F6C4A">
        <w:t>of passed iterations is increased by one, otherwise the number of failed iterations is increased by one.</w:t>
      </w:r>
    </w:p>
    <w:p w14:paraId="1B75E441" w14:textId="77777777" w:rsidR="00AD60C2" w:rsidRPr="004F6C4A" w:rsidRDefault="00AD60C2" w:rsidP="00AD60C2">
      <w:pPr>
        <w:pStyle w:val="B1"/>
      </w:pPr>
      <w:r w:rsidRPr="004F6C4A">
        <w:rPr>
          <w:lang w:eastAsia="zh-TW"/>
        </w:rPr>
        <w:lastRenderedPageBreak/>
        <w:t>5.</w:t>
      </w:r>
      <w:r w:rsidRPr="004F6C4A">
        <w:rPr>
          <w:lang w:eastAsia="zh-TW"/>
        </w:rPr>
        <w:tab/>
      </w:r>
      <w:r w:rsidRPr="004F6C4A">
        <w:t>The SS shall continue checking the L1-RSRP report messages transmitted by the UE until the confidence level according to Table G.2.3-1 in Annex G is achieved.</w:t>
      </w:r>
    </w:p>
    <w:p w14:paraId="14C2495D" w14:textId="77777777" w:rsidR="00AD60C2" w:rsidRPr="004F6C4A" w:rsidRDefault="00AD60C2" w:rsidP="00AD60C2">
      <w:pPr>
        <w:pStyle w:val="B1"/>
      </w:pPr>
      <w:r w:rsidRPr="004F6C4A">
        <w:t>6. Set the parameters according to each sub-test in Table 6.7.4.1.2.5-1 as appropriate and repeat steps 3-5.</w:t>
      </w:r>
    </w:p>
    <w:p w14:paraId="7C852DA7" w14:textId="77777777" w:rsidR="00AD60C2" w:rsidRPr="004F6C4A" w:rsidRDefault="00AD60C2" w:rsidP="00AD60C2">
      <w:pPr>
        <w:pStyle w:val="H6"/>
        <w:rPr>
          <w:lang w:eastAsia="sv-SE"/>
        </w:rPr>
      </w:pPr>
      <w:r w:rsidRPr="004F6C4A">
        <w:rPr>
          <w:lang w:eastAsia="sv-SE"/>
        </w:rPr>
        <w:t>6.7.4.1.2.4.3</w:t>
      </w:r>
      <w:r w:rsidRPr="004F6C4A">
        <w:rPr>
          <w:lang w:eastAsia="sv-SE"/>
        </w:rPr>
        <w:tab/>
        <w:t>Message contents</w:t>
      </w:r>
    </w:p>
    <w:p w14:paraId="1C355AB4" w14:textId="77777777" w:rsidR="00AD60C2" w:rsidRPr="004F6C4A" w:rsidRDefault="00AD60C2" w:rsidP="00AD60C2">
      <w:pPr>
        <w:rPr>
          <w:lang w:eastAsia="sv-SE"/>
        </w:rPr>
      </w:pPr>
      <w:r w:rsidRPr="004F6C4A">
        <w:rPr>
          <w:lang w:eastAsia="sv-SE"/>
        </w:rPr>
        <w:t xml:space="preserve">Message </w:t>
      </w:r>
      <w:proofErr w:type="gramStart"/>
      <w:r w:rsidRPr="004F6C4A">
        <w:rPr>
          <w:lang w:eastAsia="sv-SE"/>
        </w:rPr>
        <w:t>contents  are</w:t>
      </w:r>
      <w:proofErr w:type="gramEnd"/>
      <w:r w:rsidRPr="004F6C4A">
        <w:rPr>
          <w:lang w:eastAsia="sv-SE"/>
        </w:rPr>
        <w:t xml:space="preserve"> same as in Clause 6.7.4.1.1.4.3.</w:t>
      </w:r>
    </w:p>
    <w:p w14:paraId="45E568C2" w14:textId="77777777" w:rsidR="00AD60C2" w:rsidRPr="004F6C4A" w:rsidRDefault="00AD60C2" w:rsidP="00AD60C2">
      <w:pPr>
        <w:pStyle w:val="H6"/>
        <w:rPr>
          <w:lang w:eastAsia="sv-SE"/>
        </w:rPr>
      </w:pPr>
      <w:r w:rsidRPr="004F6C4A">
        <w:rPr>
          <w:lang w:eastAsia="sv-SE"/>
        </w:rPr>
        <w:t>6.7.4.1.2.5</w:t>
      </w:r>
      <w:r w:rsidRPr="004F6C4A">
        <w:rPr>
          <w:lang w:eastAsia="sv-SE"/>
        </w:rPr>
        <w:tab/>
        <w:t xml:space="preserve">Test requirement </w:t>
      </w:r>
    </w:p>
    <w:p w14:paraId="0CF0AB41" w14:textId="77777777" w:rsidR="00AD60C2" w:rsidRPr="004F6C4A" w:rsidRDefault="00AD60C2" w:rsidP="00AD60C2">
      <w:pPr>
        <w:rPr>
          <w:lang w:eastAsia="sv-SE"/>
        </w:rPr>
      </w:pPr>
      <w:r w:rsidRPr="004F6C4A">
        <w:rPr>
          <w:lang w:eastAsia="sv-SE"/>
        </w:rPr>
        <w:t>Table 6.7.4.1.2.5-1 defines the primary level settings including test tolerances for all tests.</w:t>
      </w:r>
    </w:p>
    <w:p w14:paraId="07E688C0" w14:textId="77777777" w:rsidR="00AD60C2" w:rsidRPr="004F6C4A" w:rsidRDefault="00AD60C2" w:rsidP="00AD60C2">
      <w:pPr>
        <w:rPr>
          <w:lang w:eastAsia="sv-SE"/>
        </w:rPr>
      </w:pPr>
      <w:r w:rsidRPr="004F6C4A">
        <w:rPr>
          <w:lang w:eastAsia="sv-SE"/>
        </w:rPr>
        <w:t>Each L1-RSRP measurement report for each of the tests in Table 6.7.4.1.2.5-1 shall meet the corresponding absolute accuracy requirements in Table 6.7.4.1.2.5-2.</w:t>
      </w:r>
    </w:p>
    <w:p w14:paraId="3218E0B4" w14:textId="77777777" w:rsidR="00AD60C2" w:rsidRPr="004F6C4A" w:rsidRDefault="00AD60C2" w:rsidP="00AD60C2">
      <w:pPr>
        <w:pStyle w:val="TH"/>
      </w:pPr>
      <w:r w:rsidRPr="004F6C4A">
        <w:t>Table 6.7.4.1.2.5-1: Same as Table 6.7.4.1.1.5-1</w:t>
      </w:r>
    </w:p>
    <w:p w14:paraId="7F7120A5" w14:textId="77777777" w:rsidR="00AD60C2" w:rsidRPr="004F6C4A" w:rsidRDefault="00AD60C2" w:rsidP="00AD60C2">
      <w:pPr>
        <w:pStyle w:val="TH"/>
      </w:pPr>
      <w:r w:rsidRPr="004F6C4A">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 w:author="Emilio Ruiz" w:date="2022-11-04T18:23:00Z">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78"/>
        <w:gridCol w:w="1512"/>
        <w:gridCol w:w="2940"/>
        <w:tblGridChange w:id="13">
          <w:tblGrid>
            <w:gridCol w:w="2678"/>
            <w:gridCol w:w="1512"/>
            <w:gridCol w:w="2940"/>
          </w:tblGrid>
        </w:tblGridChange>
      </w:tblGrid>
      <w:tr w:rsidR="00AD60C2" w:rsidRPr="004F6C4A" w14:paraId="34F80F23" w14:textId="77777777" w:rsidTr="00A92EB1">
        <w:trPr>
          <w:cantSplit/>
          <w:jc w:val="center"/>
          <w:trPrChange w:id="14" w:author="Emilio Ruiz" w:date="2022-11-04T18:23: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5"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31FE502E" w14:textId="77777777" w:rsidR="00AD60C2" w:rsidRPr="004F6C4A" w:rsidRDefault="00AD60C2" w:rsidP="00F15815">
            <w:pPr>
              <w:pStyle w:val="TAL"/>
            </w:pPr>
          </w:p>
        </w:tc>
        <w:tc>
          <w:tcPr>
            <w:tcW w:w="1512" w:type="dxa"/>
            <w:tcBorders>
              <w:top w:val="single" w:sz="4" w:space="0" w:color="auto"/>
              <w:left w:val="single" w:sz="4" w:space="0" w:color="auto"/>
              <w:bottom w:val="single" w:sz="4" w:space="0" w:color="auto"/>
              <w:right w:val="single" w:sz="4" w:space="0" w:color="auto"/>
            </w:tcBorders>
            <w:vAlign w:val="center"/>
            <w:tcPrChange w:id="1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456C078" w14:textId="77777777" w:rsidR="00AD60C2" w:rsidRPr="004F6C4A" w:rsidRDefault="00AD60C2" w:rsidP="00F15815">
            <w:pPr>
              <w:pStyle w:val="TAH"/>
            </w:pPr>
            <w:r w:rsidRPr="004F6C4A">
              <w:t>Test 1</w:t>
            </w:r>
          </w:p>
        </w:tc>
        <w:tc>
          <w:tcPr>
            <w:tcW w:w="2940" w:type="dxa"/>
            <w:tcBorders>
              <w:top w:val="single" w:sz="4" w:space="0" w:color="auto"/>
              <w:left w:val="single" w:sz="4" w:space="0" w:color="auto"/>
              <w:bottom w:val="single" w:sz="4" w:space="0" w:color="auto"/>
              <w:right w:val="single" w:sz="4" w:space="0" w:color="auto"/>
            </w:tcBorders>
            <w:vAlign w:val="center"/>
            <w:tcPrChange w:id="17"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0F226136" w14:textId="77777777" w:rsidR="00AD60C2" w:rsidRPr="004F6C4A" w:rsidRDefault="00AD60C2" w:rsidP="00F15815">
            <w:pPr>
              <w:pStyle w:val="TAH"/>
            </w:pPr>
            <w:r w:rsidRPr="004F6C4A">
              <w:t>Test 2</w:t>
            </w:r>
          </w:p>
        </w:tc>
      </w:tr>
      <w:tr w:rsidR="00AD60C2" w:rsidRPr="004F6C4A" w14:paraId="6823A6FA" w14:textId="77777777" w:rsidTr="00A92EB1">
        <w:trPr>
          <w:cantSplit/>
          <w:jc w:val="center"/>
          <w:trPrChange w:id="18" w:author="Emilio Ruiz" w:date="2022-11-04T18:23: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9"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2B69863C" w14:textId="77777777" w:rsidR="00AD60C2" w:rsidRPr="004F6C4A" w:rsidRDefault="00AD60C2" w:rsidP="00F15815">
            <w:pPr>
              <w:pStyle w:val="TAL"/>
            </w:pPr>
          </w:p>
        </w:tc>
        <w:tc>
          <w:tcPr>
            <w:tcW w:w="1512" w:type="dxa"/>
            <w:tcBorders>
              <w:top w:val="single" w:sz="4" w:space="0" w:color="auto"/>
              <w:left w:val="single" w:sz="4" w:space="0" w:color="auto"/>
              <w:bottom w:val="single" w:sz="4" w:space="0" w:color="auto"/>
              <w:right w:val="single" w:sz="4" w:space="0" w:color="auto"/>
            </w:tcBorders>
            <w:vAlign w:val="center"/>
            <w:tcPrChange w:id="20"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A4F8172" w14:textId="77777777" w:rsidR="00AD60C2" w:rsidRPr="004F6C4A" w:rsidRDefault="00AD60C2" w:rsidP="00F15815">
            <w:pPr>
              <w:pStyle w:val="TAL"/>
              <w:jc w:val="center"/>
            </w:pPr>
            <w:r w:rsidRPr="004F6C4A">
              <w:t>All bands</w:t>
            </w:r>
          </w:p>
        </w:tc>
        <w:tc>
          <w:tcPr>
            <w:tcW w:w="2940" w:type="dxa"/>
            <w:tcBorders>
              <w:top w:val="single" w:sz="4" w:space="0" w:color="auto"/>
              <w:left w:val="single" w:sz="4" w:space="0" w:color="auto"/>
              <w:bottom w:val="single" w:sz="4" w:space="0" w:color="auto"/>
              <w:right w:val="single" w:sz="4" w:space="0" w:color="auto"/>
            </w:tcBorders>
            <w:vAlign w:val="center"/>
            <w:tcPrChange w:id="21"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27259721" w14:textId="77777777" w:rsidR="00AD60C2" w:rsidRPr="004F6C4A" w:rsidRDefault="00AD60C2" w:rsidP="00F15815">
            <w:pPr>
              <w:pStyle w:val="TAL"/>
              <w:jc w:val="center"/>
            </w:pPr>
            <w:r w:rsidRPr="004F6C4A">
              <w:t>All bands</w:t>
            </w:r>
          </w:p>
        </w:tc>
      </w:tr>
      <w:tr w:rsidR="00AD60C2" w:rsidRPr="004F6C4A" w14:paraId="64B5E11B" w14:textId="77777777" w:rsidTr="00F1581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AC9A46E" w14:textId="77777777" w:rsidR="00AD60C2" w:rsidRPr="004F6C4A" w:rsidRDefault="00AD60C2" w:rsidP="00F15815">
            <w:pPr>
              <w:pStyle w:val="TAC"/>
              <w:jc w:val="left"/>
            </w:pPr>
            <w:r w:rsidRPr="004F6C4A">
              <w:t>Normal Conditions</w:t>
            </w:r>
          </w:p>
        </w:tc>
      </w:tr>
      <w:tr w:rsidR="00AD60C2" w:rsidRPr="004F6C4A" w14:paraId="61281342" w14:textId="77777777" w:rsidTr="00A92EB1">
        <w:trPr>
          <w:jc w:val="center"/>
          <w:trPrChange w:id="22"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3"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3089BE26" w14:textId="06F1343A" w:rsidR="00AD60C2" w:rsidRPr="004F6C4A" w:rsidRDefault="00133F25" w:rsidP="00F15815">
            <w:pPr>
              <w:pStyle w:val="TAL"/>
            </w:pPr>
            <w:ins w:id="24" w:author="Emilio Ruiz" w:date="2022-11-04T18:23:00Z">
              <w:r w:rsidRPr="00A81727">
                <w:t xml:space="preserve">Lowest </w:t>
              </w:r>
              <w:r>
                <w:t xml:space="preserve">DIFF RSRP </w:t>
              </w:r>
              <w:r w:rsidRPr="00A81727">
                <w:t>reported value</w:t>
              </w:r>
            </w:ins>
            <w:del w:id="25" w:author="Emilio Ruiz" w:date="2022-11-04T18:23:00Z">
              <w:r w:rsidR="00AD60C2" w:rsidRPr="004F6C4A" w:rsidDel="00133F25">
                <w:delText>Lowest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2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2F507C84" w14:textId="77777777" w:rsidR="00AD60C2" w:rsidRPr="004F6C4A" w:rsidRDefault="00AD60C2" w:rsidP="00F15815">
            <w:pPr>
              <w:pStyle w:val="TAC"/>
            </w:pPr>
            <w:proofErr w:type="spellStart"/>
            <w:r w:rsidRPr="004F6C4A">
              <w:t>RSRP_x</w:t>
            </w:r>
            <w:proofErr w:type="spellEnd"/>
            <w:r w:rsidRPr="004F6C4A">
              <w:t xml:space="preserve"> - 3 </w:t>
            </w:r>
          </w:p>
        </w:tc>
        <w:tc>
          <w:tcPr>
            <w:tcW w:w="2940" w:type="dxa"/>
            <w:tcBorders>
              <w:top w:val="single" w:sz="4" w:space="0" w:color="auto"/>
              <w:left w:val="single" w:sz="4" w:space="0" w:color="auto"/>
              <w:bottom w:val="single" w:sz="4" w:space="0" w:color="auto"/>
              <w:right w:val="single" w:sz="4" w:space="0" w:color="auto"/>
            </w:tcBorders>
            <w:vAlign w:val="center"/>
            <w:tcPrChange w:id="27"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3DC59D15" w14:textId="77777777" w:rsidR="00AD60C2" w:rsidRPr="004F6C4A" w:rsidRDefault="00AD60C2" w:rsidP="00F15815">
            <w:pPr>
              <w:pStyle w:val="TAC"/>
            </w:pPr>
            <w:proofErr w:type="spellStart"/>
            <w:r w:rsidRPr="004F6C4A">
              <w:t>RSRP_x</w:t>
            </w:r>
            <w:proofErr w:type="spellEnd"/>
            <w:r w:rsidRPr="004F6C4A">
              <w:t xml:space="preserve"> - 3</w:t>
            </w:r>
          </w:p>
        </w:tc>
      </w:tr>
      <w:tr w:rsidR="00AD60C2" w:rsidRPr="004F6C4A" w14:paraId="52E4A5CD" w14:textId="77777777" w:rsidTr="00A92EB1">
        <w:trPr>
          <w:jc w:val="center"/>
          <w:trPrChange w:id="28"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9"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5977A2A4" w14:textId="36860F17" w:rsidR="00AD60C2" w:rsidRPr="004F6C4A" w:rsidRDefault="00A92EB1" w:rsidP="00F15815">
            <w:pPr>
              <w:pStyle w:val="TAL"/>
            </w:pPr>
            <w:ins w:id="30" w:author="Emilio Ruiz" w:date="2022-11-04T18:23:00Z">
              <w:r w:rsidRPr="00A81727">
                <w:t xml:space="preserve">Highest </w:t>
              </w:r>
              <w:r>
                <w:t xml:space="preserve">DIFF RSRP </w:t>
              </w:r>
              <w:r w:rsidRPr="00A81727">
                <w:t>reported value</w:t>
              </w:r>
            </w:ins>
            <w:del w:id="31" w:author="Emilio Ruiz" w:date="2022-11-04T18:23:00Z">
              <w:r w:rsidR="00AD60C2" w:rsidRPr="004F6C4A" w:rsidDel="00A92EB1">
                <w:delText>Highest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32"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5DA75B59" w14:textId="77777777" w:rsidR="00AD60C2" w:rsidRPr="004F6C4A" w:rsidRDefault="00AD60C2" w:rsidP="00F15815">
            <w:pPr>
              <w:pStyle w:val="TAC"/>
            </w:pPr>
            <w:proofErr w:type="spellStart"/>
            <w:r w:rsidRPr="004F6C4A">
              <w:t>RSRP_x</w:t>
            </w:r>
            <w:proofErr w:type="spellEnd"/>
            <w:r w:rsidRPr="004F6C4A">
              <w:t xml:space="preserve"> + 3</w:t>
            </w:r>
          </w:p>
        </w:tc>
        <w:tc>
          <w:tcPr>
            <w:tcW w:w="2940" w:type="dxa"/>
            <w:tcBorders>
              <w:top w:val="single" w:sz="4" w:space="0" w:color="auto"/>
              <w:left w:val="single" w:sz="4" w:space="0" w:color="auto"/>
              <w:bottom w:val="single" w:sz="4" w:space="0" w:color="auto"/>
              <w:right w:val="single" w:sz="4" w:space="0" w:color="auto"/>
            </w:tcBorders>
            <w:vAlign w:val="center"/>
            <w:tcPrChange w:id="33"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78684324" w14:textId="77777777" w:rsidR="00AD60C2" w:rsidRPr="004F6C4A" w:rsidRDefault="00AD60C2" w:rsidP="00F15815">
            <w:pPr>
              <w:pStyle w:val="TAC"/>
            </w:pPr>
            <w:proofErr w:type="spellStart"/>
            <w:r w:rsidRPr="004F6C4A">
              <w:t>RSRP_x</w:t>
            </w:r>
            <w:proofErr w:type="spellEnd"/>
            <w:r w:rsidRPr="004F6C4A">
              <w:t xml:space="preserve"> + 3</w:t>
            </w:r>
          </w:p>
        </w:tc>
      </w:tr>
      <w:tr w:rsidR="00AD60C2" w:rsidRPr="004F6C4A" w14:paraId="71A45213" w14:textId="77777777" w:rsidTr="00F1581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8B98EB4" w14:textId="77777777" w:rsidR="00AD60C2" w:rsidRPr="004F6C4A" w:rsidRDefault="00AD60C2" w:rsidP="00F15815">
            <w:pPr>
              <w:pStyle w:val="TAC"/>
              <w:jc w:val="left"/>
            </w:pPr>
            <w:r w:rsidRPr="004F6C4A">
              <w:t>Extreme Conditions</w:t>
            </w:r>
          </w:p>
        </w:tc>
      </w:tr>
      <w:tr w:rsidR="00AD60C2" w:rsidRPr="004F6C4A" w14:paraId="48E769BD" w14:textId="77777777" w:rsidTr="00A92EB1">
        <w:trPr>
          <w:jc w:val="center"/>
          <w:trPrChange w:id="34"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5"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47ED9611" w14:textId="78BFBCD1" w:rsidR="00AD60C2" w:rsidRPr="004F6C4A" w:rsidRDefault="00133F25" w:rsidP="00F15815">
            <w:pPr>
              <w:pStyle w:val="TAL"/>
            </w:pPr>
            <w:ins w:id="36" w:author="Emilio Ruiz" w:date="2022-11-04T18:23:00Z">
              <w:r w:rsidRPr="00A81727">
                <w:t xml:space="preserve">Lowest </w:t>
              </w:r>
              <w:r>
                <w:t xml:space="preserve">DIFF RSRP </w:t>
              </w:r>
              <w:r w:rsidRPr="00A81727">
                <w:t>reported value</w:t>
              </w:r>
            </w:ins>
            <w:del w:id="37" w:author="Emilio Ruiz" w:date="2022-11-04T18:23:00Z">
              <w:r w:rsidR="00AD60C2" w:rsidRPr="004F6C4A" w:rsidDel="00133F25">
                <w:delText>Lowest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38"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0A2EB10" w14:textId="77777777" w:rsidR="00AD60C2" w:rsidRPr="004F6C4A" w:rsidRDefault="00AD60C2" w:rsidP="00F15815">
            <w:pPr>
              <w:pStyle w:val="TAC"/>
            </w:pPr>
            <w:proofErr w:type="spellStart"/>
            <w:r w:rsidRPr="004F6C4A">
              <w:t>RSRP_x</w:t>
            </w:r>
            <w:proofErr w:type="spellEnd"/>
            <w:r w:rsidRPr="004F6C4A">
              <w:t xml:space="preserve"> - 4 </w:t>
            </w:r>
          </w:p>
        </w:tc>
        <w:tc>
          <w:tcPr>
            <w:tcW w:w="2940" w:type="dxa"/>
            <w:tcBorders>
              <w:top w:val="single" w:sz="4" w:space="0" w:color="auto"/>
              <w:left w:val="single" w:sz="4" w:space="0" w:color="auto"/>
              <w:bottom w:val="single" w:sz="4" w:space="0" w:color="auto"/>
              <w:right w:val="single" w:sz="4" w:space="0" w:color="auto"/>
            </w:tcBorders>
            <w:vAlign w:val="center"/>
            <w:tcPrChange w:id="39"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052072F9" w14:textId="77777777" w:rsidR="00AD60C2" w:rsidRPr="004F6C4A" w:rsidRDefault="00AD60C2" w:rsidP="00F15815">
            <w:pPr>
              <w:pStyle w:val="TAC"/>
            </w:pPr>
            <w:proofErr w:type="spellStart"/>
            <w:r w:rsidRPr="004F6C4A">
              <w:t>RSRP_x</w:t>
            </w:r>
            <w:proofErr w:type="spellEnd"/>
            <w:r w:rsidRPr="004F6C4A">
              <w:t xml:space="preserve"> - 4</w:t>
            </w:r>
          </w:p>
        </w:tc>
      </w:tr>
      <w:tr w:rsidR="00AD60C2" w:rsidRPr="004F6C4A" w14:paraId="61374E3B" w14:textId="77777777" w:rsidTr="00A92EB1">
        <w:trPr>
          <w:jc w:val="center"/>
          <w:trPrChange w:id="40"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41"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70D04E3C" w14:textId="47FD70EB" w:rsidR="00AD60C2" w:rsidRPr="004F6C4A" w:rsidRDefault="00A92EB1" w:rsidP="00F15815">
            <w:pPr>
              <w:pStyle w:val="TAL"/>
            </w:pPr>
            <w:ins w:id="42" w:author="Emilio Ruiz" w:date="2022-11-04T18:23:00Z">
              <w:r w:rsidRPr="00A81727">
                <w:t xml:space="preserve">Highest </w:t>
              </w:r>
              <w:r>
                <w:t xml:space="preserve">DIFF RSRP </w:t>
              </w:r>
              <w:r w:rsidRPr="00A81727">
                <w:t>reported value</w:t>
              </w:r>
            </w:ins>
            <w:del w:id="43" w:author="Emilio Ruiz" w:date="2022-11-04T18:23:00Z">
              <w:r w:rsidR="00AD60C2" w:rsidRPr="004F6C4A" w:rsidDel="00A92EB1">
                <w:delText>Highest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44"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25634D5" w14:textId="77777777" w:rsidR="00AD60C2" w:rsidRPr="004F6C4A" w:rsidRDefault="00AD60C2" w:rsidP="00F15815">
            <w:pPr>
              <w:pStyle w:val="TAC"/>
            </w:pPr>
            <w:proofErr w:type="spellStart"/>
            <w:r w:rsidRPr="004F6C4A">
              <w:t>RSRP_x</w:t>
            </w:r>
            <w:proofErr w:type="spellEnd"/>
            <w:r w:rsidRPr="004F6C4A">
              <w:t xml:space="preserve"> + 4</w:t>
            </w:r>
          </w:p>
        </w:tc>
        <w:tc>
          <w:tcPr>
            <w:tcW w:w="2940" w:type="dxa"/>
            <w:tcBorders>
              <w:top w:val="single" w:sz="4" w:space="0" w:color="auto"/>
              <w:left w:val="single" w:sz="4" w:space="0" w:color="auto"/>
              <w:bottom w:val="single" w:sz="4" w:space="0" w:color="auto"/>
              <w:right w:val="single" w:sz="4" w:space="0" w:color="auto"/>
            </w:tcBorders>
            <w:vAlign w:val="center"/>
            <w:tcPrChange w:id="45"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40358B8C" w14:textId="77777777" w:rsidR="00AD60C2" w:rsidRPr="004F6C4A" w:rsidRDefault="00AD60C2" w:rsidP="00F15815">
            <w:pPr>
              <w:pStyle w:val="TAC"/>
            </w:pPr>
            <w:proofErr w:type="spellStart"/>
            <w:r w:rsidRPr="004F6C4A">
              <w:t>RSRP_x</w:t>
            </w:r>
            <w:proofErr w:type="spellEnd"/>
            <w:r w:rsidRPr="004F6C4A">
              <w:t xml:space="preserve"> + 4</w:t>
            </w:r>
          </w:p>
        </w:tc>
      </w:tr>
      <w:tr w:rsidR="00AD60C2" w:rsidRPr="004F6C4A" w:rsidDel="00A92EB1" w14:paraId="05FBB1B3" w14:textId="172504BF" w:rsidTr="00F15815">
        <w:trPr>
          <w:jc w:val="center"/>
          <w:del w:id="46" w:author="Emilio Ruiz" w:date="2022-11-04T18:23: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1C10C25" w14:textId="0DABE962" w:rsidR="00AD60C2" w:rsidRPr="004F6C4A" w:rsidDel="00A92EB1" w:rsidRDefault="00AD60C2" w:rsidP="00F15815">
            <w:pPr>
              <w:pStyle w:val="TAC"/>
              <w:jc w:val="left"/>
              <w:rPr>
                <w:del w:id="47" w:author="Emilio Ruiz" w:date="2022-11-04T18:23:00Z"/>
              </w:rPr>
            </w:pPr>
            <w:del w:id="48" w:author="Emilio Ruiz" w:date="2022-11-04T18:23:00Z">
              <w:r w:rsidRPr="004F6C4A" w:rsidDel="00A92EB1">
                <w:delText>RSRP_x is the reported value of Cell 1 SSB resource 0</w:delText>
              </w:r>
            </w:del>
          </w:p>
        </w:tc>
      </w:tr>
    </w:tbl>
    <w:p w14:paraId="23DCD3BB" w14:textId="77777777" w:rsidR="00AD60C2" w:rsidRPr="004F6C4A" w:rsidRDefault="00AD60C2" w:rsidP="00AD60C2">
      <w:pPr>
        <w:rPr>
          <w:lang w:eastAsia="sv-SE"/>
        </w:rPr>
      </w:pPr>
    </w:p>
    <w:p w14:paraId="69B36D25" w14:textId="77777777" w:rsidR="00AD60C2" w:rsidRPr="004F6C4A" w:rsidRDefault="00AD60C2" w:rsidP="00AD60C2">
      <w:r w:rsidRPr="004F6C4A">
        <w:t>For the test to pass, the ratio of successful reported values in each test shall be more than 90% with a confidence level of 95%.</w:t>
      </w:r>
    </w:p>
    <w:p w14:paraId="236F17D5" w14:textId="77777777" w:rsidR="00AD60C2" w:rsidRPr="004F6C4A" w:rsidRDefault="00AD60C2" w:rsidP="00AD60C2">
      <w:pPr>
        <w:pStyle w:val="Heading4"/>
        <w:rPr>
          <w:lang w:eastAsia="sv-SE"/>
        </w:rPr>
      </w:pPr>
      <w:r w:rsidRPr="004F6C4A">
        <w:rPr>
          <w:lang w:eastAsia="sv-SE"/>
        </w:rPr>
        <w:t>6.7.4.2</w:t>
      </w:r>
      <w:r w:rsidRPr="004F6C4A">
        <w:rPr>
          <w:lang w:eastAsia="sv-SE"/>
        </w:rPr>
        <w:tab/>
        <w:t>CSI-RS based L1-RSRP measurements</w:t>
      </w:r>
    </w:p>
    <w:p w14:paraId="77F215BA" w14:textId="77777777" w:rsidR="00AD60C2" w:rsidRPr="004F6C4A" w:rsidRDefault="00AD60C2" w:rsidP="00AD60C2">
      <w:pPr>
        <w:pStyle w:val="Heading5"/>
        <w:rPr>
          <w:lang w:eastAsia="sv-SE"/>
        </w:rPr>
      </w:pPr>
      <w:r w:rsidRPr="004F6C4A">
        <w:rPr>
          <w:lang w:eastAsia="sv-SE"/>
        </w:rPr>
        <w:t>6.7.4.2.1</w:t>
      </w:r>
      <w:r w:rsidRPr="004F6C4A">
        <w:rPr>
          <w:lang w:eastAsia="sv-SE"/>
        </w:rPr>
        <w:tab/>
        <w:t>NR SA FR1 CSI-RS based L1-RSRP absolute measurement accuracy</w:t>
      </w:r>
    </w:p>
    <w:p w14:paraId="1D386820" w14:textId="77777777" w:rsidR="00AD60C2" w:rsidRPr="004F6C4A" w:rsidRDefault="00AD60C2" w:rsidP="00AD60C2">
      <w:pPr>
        <w:pStyle w:val="H6"/>
      </w:pPr>
      <w:r w:rsidRPr="004F6C4A">
        <w:t>6.7.4.2.1.1</w:t>
      </w:r>
      <w:r w:rsidRPr="004F6C4A">
        <w:tab/>
        <w:t>Test purpose</w:t>
      </w:r>
    </w:p>
    <w:p w14:paraId="17FF484D" w14:textId="77777777" w:rsidR="00AD60C2" w:rsidRPr="004F6C4A" w:rsidRDefault="00AD60C2" w:rsidP="00AD60C2">
      <w:pPr>
        <w:rPr>
          <w:lang w:eastAsia="sv-SE"/>
        </w:rPr>
      </w:pPr>
      <w:r w:rsidRPr="004F6C4A">
        <w:rPr>
          <w:lang w:eastAsia="sv-SE"/>
        </w:rPr>
        <w:t>The purpose of this test is to verify that the CSI-RS based L1-RSRP absolute measurement accuracy is within the specified limits for all bands.</w:t>
      </w:r>
    </w:p>
    <w:p w14:paraId="3785800C" w14:textId="77777777" w:rsidR="00AD60C2" w:rsidRPr="004F6C4A" w:rsidRDefault="00AD60C2" w:rsidP="00AD60C2">
      <w:pPr>
        <w:pStyle w:val="H6"/>
      </w:pPr>
      <w:r w:rsidRPr="004F6C4A">
        <w:t>6.7.4.2.1.2</w:t>
      </w:r>
      <w:r w:rsidRPr="004F6C4A">
        <w:tab/>
        <w:t>Test applicability</w:t>
      </w:r>
    </w:p>
    <w:p w14:paraId="178E308B" w14:textId="77777777" w:rsidR="00AD60C2" w:rsidRPr="004F6C4A" w:rsidRDefault="00AD60C2" w:rsidP="00AD60C2">
      <w:pPr>
        <w:rPr>
          <w:lang w:eastAsia="sv-SE"/>
        </w:rPr>
      </w:pPr>
      <w:r w:rsidRPr="004F6C4A">
        <w:rPr>
          <w:lang w:eastAsia="sv-SE"/>
        </w:rPr>
        <w:t>This test applies to all types of NR UE from Release 15 onwards.</w:t>
      </w:r>
    </w:p>
    <w:p w14:paraId="44E8F25A" w14:textId="77777777" w:rsidR="00AD60C2" w:rsidRPr="004F6C4A" w:rsidRDefault="00AD60C2" w:rsidP="00AD60C2">
      <w:pPr>
        <w:pStyle w:val="H6"/>
        <w:rPr>
          <w:lang w:eastAsia="sv-SE"/>
        </w:rPr>
      </w:pPr>
      <w:r w:rsidRPr="004F6C4A">
        <w:rPr>
          <w:lang w:eastAsia="sv-SE"/>
        </w:rPr>
        <w:t>6.7.4.2.1.3</w:t>
      </w:r>
      <w:r w:rsidRPr="004F6C4A">
        <w:rPr>
          <w:lang w:eastAsia="sv-SE"/>
        </w:rPr>
        <w:tab/>
        <w:t>Minimum conformance requirements</w:t>
      </w:r>
    </w:p>
    <w:p w14:paraId="37A646D4" w14:textId="77777777" w:rsidR="00AD60C2" w:rsidRPr="004F6C4A" w:rsidRDefault="00AD60C2" w:rsidP="00AD60C2">
      <w:pPr>
        <w:rPr>
          <w:lang w:eastAsia="sv-SE"/>
        </w:rPr>
      </w:pPr>
      <w:r w:rsidRPr="004F6C4A">
        <w:rPr>
          <w:lang w:eastAsia="sv-SE"/>
        </w:rPr>
        <w:t>The minimum conformance requirements are specified in clause 6.7.4.0.3.</w:t>
      </w:r>
    </w:p>
    <w:p w14:paraId="00F80E95" w14:textId="77777777" w:rsidR="00AD60C2" w:rsidRPr="004F6C4A" w:rsidRDefault="00AD60C2" w:rsidP="00AD60C2">
      <w:pPr>
        <w:rPr>
          <w:lang w:eastAsia="sv-SE"/>
        </w:rPr>
      </w:pPr>
      <w:r w:rsidRPr="004F6C4A">
        <w:rPr>
          <w:lang w:eastAsia="sv-SE"/>
        </w:rPr>
        <w:t>The normative reference for this requirement is TS 38.133 [6] clause A.6.7.4.2.</w:t>
      </w:r>
    </w:p>
    <w:p w14:paraId="47541C41" w14:textId="77777777" w:rsidR="00AD60C2" w:rsidRPr="004F6C4A" w:rsidRDefault="00AD60C2" w:rsidP="00AD60C2">
      <w:pPr>
        <w:pStyle w:val="H6"/>
        <w:rPr>
          <w:lang w:eastAsia="sv-SE"/>
        </w:rPr>
      </w:pPr>
      <w:r w:rsidRPr="004F6C4A">
        <w:rPr>
          <w:lang w:eastAsia="sv-SE"/>
        </w:rPr>
        <w:t>6.7.4.2.1.4</w:t>
      </w:r>
      <w:r w:rsidRPr="004F6C4A">
        <w:rPr>
          <w:lang w:eastAsia="sv-SE"/>
        </w:rPr>
        <w:tab/>
        <w:t>Test description</w:t>
      </w:r>
    </w:p>
    <w:p w14:paraId="00CCD750" w14:textId="77777777" w:rsidR="00AD60C2" w:rsidRPr="004F6C4A" w:rsidRDefault="00AD60C2" w:rsidP="00AD60C2">
      <w:pPr>
        <w:pStyle w:val="H6"/>
        <w:rPr>
          <w:lang w:eastAsia="sv-SE"/>
        </w:rPr>
      </w:pPr>
      <w:r w:rsidRPr="004F6C4A">
        <w:rPr>
          <w:lang w:eastAsia="sv-SE"/>
        </w:rPr>
        <w:t>6.7.4.2.1.4.1</w:t>
      </w:r>
      <w:r w:rsidRPr="004F6C4A">
        <w:rPr>
          <w:lang w:eastAsia="sv-SE"/>
        </w:rPr>
        <w:tab/>
        <w:t>Initial conditions</w:t>
      </w:r>
    </w:p>
    <w:p w14:paraId="4D6CD401" w14:textId="77777777" w:rsidR="00AD60C2" w:rsidRPr="004F6C4A" w:rsidRDefault="00AD60C2" w:rsidP="00AD60C2">
      <w:pPr>
        <w:rPr>
          <w:lang w:eastAsia="sv-SE"/>
        </w:rPr>
      </w:pPr>
      <w:r w:rsidRPr="004F6C4A">
        <w:rPr>
          <w:lang w:eastAsia="sv-SE"/>
        </w:rPr>
        <w:t>This test shall be tested using any of the test configurations in Table 6.7.4.2.</w:t>
      </w:r>
      <w:r w:rsidRPr="004F6C4A">
        <w:t>1.</w:t>
      </w:r>
      <w:r w:rsidRPr="004F6C4A">
        <w:rPr>
          <w:lang w:eastAsia="sv-SE"/>
        </w:rPr>
        <w:t>4.1-1.</w:t>
      </w:r>
    </w:p>
    <w:p w14:paraId="630E1031" w14:textId="77777777" w:rsidR="00AD60C2" w:rsidRPr="004F6C4A" w:rsidRDefault="00AD60C2" w:rsidP="00AD60C2">
      <w:pPr>
        <w:pStyle w:val="TH"/>
      </w:pPr>
      <w:r w:rsidRPr="004F6C4A">
        <w:lastRenderedPageBreak/>
        <w:t xml:space="preserve">Table 6.7.4.2.1.4.1-1: </w:t>
      </w:r>
      <w:r w:rsidRPr="004F6C4A">
        <w:rPr>
          <w:lang w:eastAsia="sv-SE"/>
        </w:rPr>
        <w:t>NR SA FR1 CSI-RS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175F5A55" w14:textId="77777777" w:rsidTr="00F15815">
        <w:trPr>
          <w:jc w:val="center"/>
        </w:trPr>
        <w:tc>
          <w:tcPr>
            <w:tcW w:w="1418" w:type="dxa"/>
            <w:shd w:val="clear" w:color="auto" w:fill="auto"/>
          </w:tcPr>
          <w:p w14:paraId="2D900756" w14:textId="77777777" w:rsidR="00AD60C2" w:rsidRPr="004F6C4A" w:rsidRDefault="00AD60C2" w:rsidP="00F15815">
            <w:pPr>
              <w:pStyle w:val="TAH"/>
            </w:pPr>
            <w:r w:rsidRPr="004F6C4A">
              <w:t>Test Case ID</w:t>
            </w:r>
          </w:p>
        </w:tc>
        <w:tc>
          <w:tcPr>
            <w:tcW w:w="7371" w:type="dxa"/>
            <w:shd w:val="clear" w:color="auto" w:fill="auto"/>
          </w:tcPr>
          <w:p w14:paraId="0976386D" w14:textId="77777777" w:rsidR="00AD60C2" w:rsidRPr="004F6C4A" w:rsidRDefault="00AD60C2" w:rsidP="00F15815">
            <w:pPr>
              <w:pStyle w:val="TAH"/>
            </w:pPr>
            <w:r w:rsidRPr="004F6C4A">
              <w:t>Description</w:t>
            </w:r>
          </w:p>
        </w:tc>
      </w:tr>
      <w:tr w:rsidR="00AD60C2" w:rsidRPr="004F6C4A" w14:paraId="0CB5C6BA" w14:textId="77777777" w:rsidTr="00F15815">
        <w:trPr>
          <w:jc w:val="center"/>
        </w:trPr>
        <w:tc>
          <w:tcPr>
            <w:tcW w:w="1418" w:type="dxa"/>
            <w:shd w:val="clear" w:color="auto" w:fill="auto"/>
          </w:tcPr>
          <w:p w14:paraId="40193337" w14:textId="77777777" w:rsidR="00AD60C2" w:rsidRPr="004F6C4A" w:rsidRDefault="00AD60C2" w:rsidP="00F15815">
            <w:pPr>
              <w:pStyle w:val="TAC"/>
            </w:pPr>
            <w:r w:rsidRPr="004F6C4A">
              <w:t>6.7.4.2.1-1</w:t>
            </w:r>
          </w:p>
        </w:tc>
        <w:tc>
          <w:tcPr>
            <w:tcW w:w="7371" w:type="dxa"/>
            <w:shd w:val="clear" w:color="auto" w:fill="auto"/>
          </w:tcPr>
          <w:p w14:paraId="21CE91A2" w14:textId="77777777" w:rsidR="00AD60C2" w:rsidRPr="004F6C4A" w:rsidRDefault="00AD60C2" w:rsidP="00F15815">
            <w:pPr>
              <w:pStyle w:val="TAC"/>
            </w:pPr>
            <w:r w:rsidRPr="004F6C4A">
              <w:t>NR: 15 kHz SSB SCS, 10MHz bandwidth, FDD</w:t>
            </w:r>
          </w:p>
        </w:tc>
      </w:tr>
      <w:tr w:rsidR="00AD60C2" w:rsidRPr="004F6C4A" w14:paraId="40966533" w14:textId="77777777" w:rsidTr="00F15815">
        <w:trPr>
          <w:jc w:val="center"/>
        </w:trPr>
        <w:tc>
          <w:tcPr>
            <w:tcW w:w="1418" w:type="dxa"/>
            <w:shd w:val="clear" w:color="auto" w:fill="auto"/>
          </w:tcPr>
          <w:p w14:paraId="34957D00" w14:textId="77777777" w:rsidR="00AD60C2" w:rsidRPr="004F6C4A" w:rsidRDefault="00AD60C2" w:rsidP="00F15815">
            <w:pPr>
              <w:pStyle w:val="TAC"/>
            </w:pPr>
            <w:r w:rsidRPr="004F6C4A">
              <w:t>6.7.4.2.1-2</w:t>
            </w:r>
          </w:p>
        </w:tc>
        <w:tc>
          <w:tcPr>
            <w:tcW w:w="7371" w:type="dxa"/>
            <w:shd w:val="clear" w:color="auto" w:fill="auto"/>
          </w:tcPr>
          <w:p w14:paraId="65E94203" w14:textId="77777777" w:rsidR="00AD60C2" w:rsidRPr="004F6C4A" w:rsidRDefault="00AD60C2" w:rsidP="00F15815">
            <w:pPr>
              <w:pStyle w:val="TAC"/>
            </w:pPr>
            <w:r w:rsidRPr="004F6C4A">
              <w:t>NR: 15 kHz SSB SCS, 10MHz bandwidth, TDD</w:t>
            </w:r>
          </w:p>
        </w:tc>
      </w:tr>
      <w:tr w:rsidR="00AD60C2" w:rsidRPr="004F6C4A" w14:paraId="531F202A" w14:textId="77777777" w:rsidTr="00F15815">
        <w:trPr>
          <w:jc w:val="center"/>
        </w:trPr>
        <w:tc>
          <w:tcPr>
            <w:tcW w:w="1418" w:type="dxa"/>
            <w:shd w:val="clear" w:color="auto" w:fill="auto"/>
          </w:tcPr>
          <w:p w14:paraId="64B535E2" w14:textId="77777777" w:rsidR="00AD60C2" w:rsidRPr="004F6C4A" w:rsidRDefault="00AD60C2" w:rsidP="00F15815">
            <w:pPr>
              <w:pStyle w:val="TAC"/>
            </w:pPr>
            <w:r w:rsidRPr="004F6C4A">
              <w:t>6.7.4.2.1-3</w:t>
            </w:r>
          </w:p>
        </w:tc>
        <w:tc>
          <w:tcPr>
            <w:tcW w:w="7371" w:type="dxa"/>
            <w:shd w:val="clear" w:color="auto" w:fill="auto"/>
          </w:tcPr>
          <w:p w14:paraId="16E10F92" w14:textId="77777777" w:rsidR="00AD60C2" w:rsidRPr="004F6C4A" w:rsidRDefault="00AD60C2" w:rsidP="00F15815">
            <w:pPr>
              <w:pStyle w:val="TAC"/>
            </w:pPr>
            <w:r w:rsidRPr="004F6C4A">
              <w:t>NR: 30 kHz SSB SCS, 40MHz bandwidth, TDD</w:t>
            </w:r>
          </w:p>
        </w:tc>
      </w:tr>
      <w:tr w:rsidR="00AD60C2" w:rsidRPr="004F6C4A" w14:paraId="69B7FD8A" w14:textId="77777777" w:rsidTr="00F15815">
        <w:trPr>
          <w:jc w:val="center"/>
        </w:trPr>
        <w:tc>
          <w:tcPr>
            <w:tcW w:w="8789" w:type="dxa"/>
            <w:gridSpan w:val="2"/>
            <w:shd w:val="clear" w:color="auto" w:fill="auto"/>
          </w:tcPr>
          <w:p w14:paraId="6C21DA13" w14:textId="77777777" w:rsidR="00AD60C2" w:rsidRPr="004F6C4A" w:rsidRDefault="00AD60C2" w:rsidP="00F15815">
            <w:pPr>
              <w:pStyle w:val="TAC"/>
            </w:pPr>
            <w:r w:rsidRPr="004F6C4A">
              <w:t>Note: The UE is only required to be tested in one of the supported test configurations</w:t>
            </w:r>
          </w:p>
        </w:tc>
      </w:tr>
    </w:tbl>
    <w:p w14:paraId="5286940A" w14:textId="77777777" w:rsidR="00AD60C2" w:rsidRPr="004F6C4A" w:rsidRDefault="00AD60C2" w:rsidP="00AD60C2">
      <w:pPr>
        <w:rPr>
          <w:lang w:eastAsia="sv-SE"/>
        </w:rPr>
      </w:pPr>
    </w:p>
    <w:p w14:paraId="0FEA159C" w14:textId="77777777" w:rsidR="00AD60C2" w:rsidRPr="004F6C4A" w:rsidRDefault="00AD60C2" w:rsidP="00AD60C2">
      <w:pPr>
        <w:rPr>
          <w:lang w:eastAsia="sv-SE"/>
        </w:rPr>
      </w:pPr>
      <w:r w:rsidRPr="004F6C4A">
        <w:rPr>
          <w:lang w:eastAsia="sv-SE"/>
        </w:rPr>
        <w:t>Configure the test equipment and the DUT according to the parameters in Table 6.7.4.2.1.4.1-2.</w:t>
      </w:r>
    </w:p>
    <w:p w14:paraId="224BAA36" w14:textId="77777777" w:rsidR="00AD60C2" w:rsidRPr="004F6C4A" w:rsidRDefault="00AD60C2" w:rsidP="00AD60C2">
      <w:pPr>
        <w:pStyle w:val="TH"/>
      </w:pPr>
      <w:r w:rsidRPr="004F6C4A">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160AA8DA" w14:textId="77777777" w:rsidTr="00F15815">
        <w:trPr>
          <w:jc w:val="center"/>
        </w:trPr>
        <w:tc>
          <w:tcPr>
            <w:tcW w:w="1701" w:type="dxa"/>
            <w:shd w:val="clear" w:color="auto" w:fill="auto"/>
          </w:tcPr>
          <w:p w14:paraId="4BCD975C" w14:textId="77777777" w:rsidR="00AD60C2" w:rsidRPr="004F6C4A" w:rsidRDefault="00AD60C2" w:rsidP="00F15815">
            <w:pPr>
              <w:pStyle w:val="TAH"/>
            </w:pPr>
            <w:r w:rsidRPr="004F6C4A">
              <w:t>Parameter</w:t>
            </w:r>
          </w:p>
        </w:tc>
        <w:tc>
          <w:tcPr>
            <w:tcW w:w="3943" w:type="dxa"/>
            <w:gridSpan w:val="2"/>
            <w:shd w:val="clear" w:color="auto" w:fill="auto"/>
          </w:tcPr>
          <w:p w14:paraId="293471AD" w14:textId="77777777" w:rsidR="00AD60C2" w:rsidRPr="004F6C4A" w:rsidRDefault="00AD60C2" w:rsidP="00F15815">
            <w:pPr>
              <w:pStyle w:val="TAH"/>
            </w:pPr>
            <w:r w:rsidRPr="004F6C4A">
              <w:t>Value</w:t>
            </w:r>
          </w:p>
        </w:tc>
        <w:tc>
          <w:tcPr>
            <w:tcW w:w="3961" w:type="dxa"/>
          </w:tcPr>
          <w:p w14:paraId="5BF9B7BD" w14:textId="77777777" w:rsidR="00AD60C2" w:rsidRPr="004F6C4A" w:rsidRDefault="00AD60C2" w:rsidP="00F15815">
            <w:pPr>
              <w:pStyle w:val="TAH"/>
            </w:pPr>
            <w:r w:rsidRPr="004F6C4A">
              <w:t>Comment</w:t>
            </w:r>
          </w:p>
        </w:tc>
      </w:tr>
      <w:tr w:rsidR="00AD60C2" w:rsidRPr="004F6C4A" w14:paraId="0FBAB2D8" w14:textId="77777777" w:rsidTr="00F15815">
        <w:trPr>
          <w:jc w:val="center"/>
        </w:trPr>
        <w:tc>
          <w:tcPr>
            <w:tcW w:w="1701" w:type="dxa"/>
            <w:shd w:val="clear" w:color="auto" w:fill="auto"/>
          </w:tcPr>
          <w:p w14:paraId="31FC68D8" w14:textId="77777777" w:rsidR="00AD60C2" w:rsidRPr="004F6C4A" w:rsidRDefault="00AD60C2" w:rsidP="00F15815">
            <w:pPr>
              <w:pStyle w:val="TAC"/>
            </w:pPr>
            <w:r w:rsidRPr="004F6C4A">
              <w:t>Test environment</w:t>
            </w:r>
          </w:p>
        </w:tc>
        <w:tc>
          <w:tcPr>
            <w:tcW w:w="3943" w:type="dxa"/>
            <w:gridSpan w:val="2"/>
            <w:shd w:val="clear" w:color="auto" w:fill="auto"/>
          </w:tcPr>
          <w:p w14:paraId="3B4F0268" w14:textId="77777777" w:rsidR="00AD60C2" w:rsidRPr="004F6C4A" w:rsidRDefault="00AD60C2" w:rsidP="00F15815">
            <w:pPr>
              <w:pStyle w:val="TAC"/>
            </w:pPr>
            <w:r w:rsidRPr="004F6C4A">
              <w:t>NC, TL/VL, TL/VH, TH/VL, TH/VH</w:t>
            </w:r>
          </w:p>
        </w:tc>
        <w:tc>
          <w:tcPr>
            <w:tcW w:w="3961" w:type="dxa"/>
          </w:tcPr>
          <w:p w14:paraId="611C24C0" w14:textId="77777777" w:rsidR="00AD60C2" w:rsidRPr="004F6C4A" w:rsidRDefault="00AD60C2" w:rsidP="00F15815">
            <w:pPr>
              <w:pStyle w:val="TAC"/>
            </w:pPr>
            <w:r w:rsidRPr="004F6C4A">
              <w:t>As specified in TS 38.508-1 [14] clause 4.1.</w:t>
            </w:r>
          </w:p>
        </w:tc>
      </w:tr>
      <w:tr w:rsidR="00AD60C2" w:rsidRPr="004F6C4A" w14:paraId="799A9385" w14:textId="77777777" w:rsidTr="00F15815">
        <w:trPr>
          <w:jc w:val="center"/>
        </w:trPr>
        <w:tc>
          <w:tcPr>
            <w:tcW w:w="1701" w:type="dxa"/>
            <w:shd w:val="clear" w:color="auto" w:fill="auto"/>
          </w:tcPr>
          <w:p w14:paraId="086BBAD3" w14:textId="77777777" w:rsidR="00AD60C2" w:rsidRPr="004F6C4A" w:rsidRDefault="00AD60C2" w:rsidP="00F15815">
            <w:pPr>
              <w:pStyle w:val="TAC"/>
            </w:pPr>
            <w:r w:rsidRPr="004F6C4A">
              <w:t>Test frequencies</w:t>
            </w:r>
          </w:p>
        </w:tc>
        <w:tc>
          <w:tcPr>
            <w:tcW w:w="7904" w:type="dxa"/>
            <w:gridSpan w:val="3"/>
            <w:shd w:val="clear" w:color="auto" w:fill="auto"/>
          </w:tcPr>
          <w:p w14:paraId="27EAE687" w14:textId="77777777" w:rsidR="00AD60C2" w:rsidRPr="004F6C4A" w:rsidRDefault="00AD60C2" w:rsidP="00F15815">
            <w:pPr>
              <w:pStyle w:val="TAC"/>
            </w:pPr>
            <w:r w:rsidRPr="004F6C4A">
              <w:t>As specified in Annex E, Table E.4-1 and TS 38.508-1 [14] clause 4.3.1.</w:t>
            </w:r>
          </w:p>
        </w:tc>
      </w:tr>
      <w:tr w:rsidR="00AD60C2" w:rsidRPr="004F6C4A" w14:paraId="399FA052" w14:textId="77777777" w:rsidTr="00F15815">
        <w:trPr>
          <w:jc w:val="center"/>
        </w:trPr>
        <w:tc>
          <w:tcPr>
            <w:tcW w:w="1701" w:type="dxa"/>
            <w:shd w:val="clear" w:color="auto" w:fill="auto"/>
          </w:tcPr>
          <w:p w14:paraId="3A1A4449" w14:textId="77777777" w:rsidR="00AD60C2" w:rsidRPr="004F6C4A" w:rsidRDefault="00AD60C2" w:rsidP="00F15815">
            <w:pPr>
              <w:pStyle w:val="TAC"/>
            </w:pPr>
            <w:r w:rsidRPr="004F6C4A">
              <w:t>Channel bandwidth</w:t>
            </w:r>
          </w:p>
        </w:tc>
        <w:tc>
          <w:tcPr>
            <w:tcW w:w="7904" w:type="dxa"/>
            <w:gridSpan w:val="3"/>
            <w:shd w:val="clear" w:color="auto" w:fill="auto"/>
          </w:tcPr>
          <w:p w14:paraId="1CBA7ED0" w14:textId="77777777" w:rsidR="00AD60C2" w:rsidRPr="004F6C4A" w:rsidRDefault="00AD60C2" w:rsidP="00F15815">
            <w:pPr>
              <w:pStyle w:val="TAC"/>
            </w:pPr>
            <w:r w:rsidRPr="004F6C4A">
              <w:t>As specified by the test configuration selected from Table 6.7.4.2.1.4.1-1.</w:t>
            </w:r>
          </w:p>
        </w:tc>
      </w:tr>
      <w:tr w:rsidR="00AD60C2" w:rsidRPr="004F6C4A" w14:paraId="5BBC119D" w14:textId="77777777" w:rsidTr="00F15815">
        <w:trPr>
          <w:jc w:val="center"/>
        </w:trPr>
        <w:tc>
          <w:tcPr>
            <w:tcW w:w="1701" w:type="dxa"/>
            <w:shd w:val="clear" w:color="auto" w:fill="auto"/>
          </w:tcPr>
          <w:p w14:paraId="3BD62A74" w14:textId="77777777" w:rsidR="00AD60C2" w:rsidRPr="004F6C4A" w:rsidRDefault="00AD60C2" w:rsidP="00F15815">
            <w:pPr>
              <w:pStyle w:val="TAC"/>
            </w:pPr>
            <w:r w:rsidRPr="004F6C4A">
              <w:t>Propagation conditions</w:t>
            </w:r>
          </w:p>
        </w:tc>
        <w:tc>
          <w:tcPr>
            <w:tcW w:w="3943" w:type="dxa"/>
            <w:gridSpan w:val="2"/>
            <w:shd w:val="clear" w:color="auto" w:fill="auto"/>
          </w:tcPr>
          <w:p w14:paraId="2227749E" w14:textId="77777777" w:rsidR="00AD60C2" w:rsidRPr="004F6C4A" w:rsidRDefault="00AD60C2" w:rsidP="00F15815">
            <w:pPr>
              <w:pStyle w:val="TAC"/>
            </w:pPr>
            <w:r w:rsidRPr="004F6C4A">
              <w:t>AWGN</w:t>
            </w:r>
          </w:p>
        </w:tc>
        <w:tc>
          <w:tcPr>
            <w:tcW w:w="3961" w:type="dxa"/>
          </w:tcPr>
          <w:p w14:paraId="5EB18805" w14:textId="77777777" w:rsidR="00AD60C2" w:rsidRPr="004F6C4A" w:rsidRDefault="00AD60C2" w:rsidP="00F15815">
            <w:pPr>
              <w:pStyle w:val="TAC"/>
            </w:pPr>
            <w:r w:rsidRPr="004F6C4A">
              <w:t>As specified in Annex C.2.2.</w:t>
            </w:r>
          </w:p>
        </w:tc>
      </w:tr>
      <w:tr w:rsidR="00AD60C2" w:rsidRPr="004F6C4A" w14:paraId="60E9688D" w14:textId="77777777" w:rsidTr="00F15815">
        <w:trPr>
          <w:trHeight w:val="251"/>
          <w:jc w:val="center"/>
        </w:trPr>
        <w:tc>
          <w:tcPr>
            <w:tcW w:w="1701" w:type="dxa"/>
            <w:vMerge w:val="restart"/>
            <w:shd w:val="clear" w:color="auto" w:fill="auto"/>
          </w:tcPr>
          <w:p w14:paraId="58FCA028" w14:textId="77777777" w:rsidR="00AD60C2" w:rsidRPr="004F6C4A" w:rsidRDefault="00AD60C2" w:rsidP="00F15815">
            <w:pPr>
              <w:pStyle w:val="TAC"/>
            </w:pPr>
            <w:r w:rsidRPr="004F6C4A">
              <w:t>Connection Diagram</w:t>
            </w:r>
          </w:p>
        </w:tc>
        <w:tc>
          <w:tcPr>
            <w:tcW w:w="1134" w:type="dxa"/>
            <w:shd w:val="clear" w:color="auto" w:fill="auto"/>
          </w:tcPr>
          <w:p w14:paraId="6E98FC7D" w14:textId="77777777" w:rsidR="00AD60C2" w:rsidRPr="004F6C4A" w:rsidRDefault="00AD60C2" w:rsidP="00F15815">
            <w:pPr>
              <w:pStyle w:val="TAC"/>
            </w:pPr>
            <w:r w:rsidRPr="004F6C4A">
              <w:t>TE Part 2Rx</w:t>
            </w:r>
          </w:p>
        </w:tc>
        <w:tc>
          <w:tcPr>
            <w:tcW w:w="2809" w:type="dxa"/>
            <w:shd w:val="clear" w:color="auto" w:fill="auto"/>
          </w:tcPr>
          <w:p w14:paraId="7E1B3F11" w14:textId="77777777" w:rsidR="00AD60C2" w:rsidRPr="004F6C4A" w:rsidRDefault="00AD60C2" w:rsidP="00F15815">
            <w:pPr>
              <w:pStyle w:val="TAC"/>
            </w:pPr>
            <w:r w:rsidRPr="004F6C4A">
              <w:t>A.3.1.8.2 with n = 1</w:t>
            </w:r>
          </w:p>
        </w:tc>
        <w:tc>
          <w:tcPr>
            <w:tcW w:w="3961" w:type="dxa"/>
            <w:vMerge w:val="restart"/>
          </w:tcPr>
          <w:p w14:paraId="764F7286" w14:textId="77777777" w:rsidR="00AD60C2" w:rsidRPr="004F6C4A" w:rsidRDefault="00AD60C2" w:rsidP="00F15815">
            <w:pPr>
              <w:pStyle w:val="TAC"/>
            </w:pPr>
            <w:r w:rsidRPr="004F6C4A">
              <w:t>As specified in TS 38.508-1 [14] Annex A.</w:t>
            </w:r>
          </w:p>
        </w:tc>
      </w:tr>
      <w:tr w:rsidR="00AD60C2" w:rsidRPr="004F6C4A" w14:paraId="6DE7597A" w14:textId="77777777" w:rsidTr="00F15815">
        <w:trPr>
          <w:trHeight w:val="251"/>
          <w:jc w:val="center"/>
        </w:trPr>
        <w:tc>
          <w:tcPr>
            <w:tcW w:w="1701" w:type="dxa"/>
            <w:vMerge/>
            <w:shd w:val="clear" w:color="auto" w:fill="auto"/>
          </w:tcPr>
          <w:p w14:paraId="755CDC62" w14:textId="77777777" w:rsidR="00AD60C2" w:rsidRPr="004F6C4A" w:rsidRDefault="00AD60C2" w:rsidP="00F15815">
            <w:pPr>
              <w:pStyle w:val="TAC"/>
            </w:pPr>
          </w:p>
        </w:tc>
        <w:tc>
          <w:tcPr>
            <w:tcW w:w="1134" w:type="dxa"/>
            <w:shd w:val="clear" w:color="auto" w:fill="auto"/>
          </w:tcPr>
          <w:p w14:paraId="067FA2C7" w14:textId="77777777" w:rsidR="00AD60C2" w:rsidRPr="004F6C4A" w:rsidRDefault="00AD60C2" w:rsidP="00F15815">
            <w:pPr>
              <w:pStyle w:val="TAC"/>
            </w:pPr>
            <w:r w:rsidRPr="004F6C4A">
              <w:t>TE Part 4Rx</w:t>
            </w:r>
          </w:p>
        </w:tc>
        <w:tc>
          <w:tcPr>
            <w:tcW w:w="2809" w:type="dxa"/>
            <w:shd w:val="clear" w:color="auto" w:fill="auto"/>
          </w:tcPr>
          <w:p w14:paraId="6994537A" w14:textId="77777777" w:rsidR="00AD60C2" w:rsidRPr="004F6C4A" w:rsidRDefault="00AD60C2" w:rsidP="00F15815">
            <w:pPr>
              <w:pStyle w:val="TAC"/>
            </w:pPr>
            <w:r w:rsidRPr="004F6C4A">
              <w:t>A.3.1.8.5 with n = 1</w:t>
            </w:r>
          </w:p>
        </w:tc>
        <w:tc>
          <w:tcPr>
            <w:tcW w:w="3961" w:type="dxa"/>
            <w:vMerge/>
          </w:tcPr>
          <w:p w14:paraId="7A536F72" w14:textId="77777777" w:rsidR="00AD60C2" w:rsidRPr="004F6C4A" w:rsidRDefault="00AD60C2" w:rsidP="00F15815">
            <w:pPr>
              <w:pStyle w:val="TAC"/>
            </w:pPr>
          </w:p>
        </w:tc>
      </w:tr>
      <w:tr w:rsidR="00AD60C2" w:rsidRPr="004F6C4A" w14:paraId="300C33C0" w14:textId="77777777" w:rsidTr="00F15815">
        <w:trPr>
          <w:trHeight w:val="251"/>
          <w:jc w:val="center"/>
        </w:trPr>
        <w:tc>
          <w:tcPr>
            <w:tcW w:w="1701" w:type="dxa"/>
            <w:vMerge/>
            <w:shd w:val="clear" w:color="auto" w:fill="auto"/>
          </w:tcPr>
          <w:p w14:paraId="5F60A144" w14:textId="77777777" w:rsidR="00AD60C2" w:rsidRPr="004F6C4A" w:rsidRDefault="00AD60C2" w:rsidP="00F15815">
            <w:pPr>
              <w:pStyle w:val="TAC"/>
            </w:pPr>
          </w:p>
        </w:tc>
        <w:tc>
          <w:tcPr>
            <w:tcW w:w="1134" w:type="dxa"/>
            <w:shd w:val="clear" w:color="auto" w:fill="auto"/>
          </w:tcPr>
          <w:p w14:paraId="1917A8F6" w14:textId="77777777" w:rsidR="00AD60C2" w:rsidRPr="004F6C4A" w:rsidRDefault="00AD60C2" w:rsidP="00F15815">
            <w:pPr>
              <w:pStyle w:val="TAC"/>
            </w:pPr>
            <w:r w:rsidRPr="004F6C4A">
              <w:t>DUT Part 2Rx</w:t>
            </w:r>
          </w:p>
        </w:tc>
        <w:tc>
          <w:tcPr>
            <w:tcW w:w="2809" w:type="dxa"/>
            <w:shd w:val="clear" w:color="auto" w:fill="auto"/>
          </w:tcPr>
          <w:p w14:paraId="3BB9B77D" w14:textId="77777777" w:rsidR="00AD60C2" w:rsidRPr="004F6C4A" w:rsidRDefault="00AD60C2" w:rsidP="00F15815">
            <w:pPr>
              <w:pStyle w:val="TAC"/>
            </w:pPr>
            <w:r w:rsidRPr="004F6C4A">
              <w:t>A.3.2.3.4</w:t>
            </w:r>
          </w:p>
        </w:tc>
        <w:tc>
          <w:tcPr>
            <w:tcW w:w="3961" w:type="dxa"/>
            <w:vMerge/>
          </w:tcPr>
          <w:p w14:paraId="5EC1133F" w14:textId="77777777" w:rsidR="00AD60C2" w:rsidRPr="004F6C4A" w:rsidRDefault="00AD60C2" w:rsidP="00F15815">
            <w:pPr>
              <w:pStyle w:val="TAC"/>
            </w:pPr>
          </w:p>
        </w:tc>
      </w:tr>
      <w:tr w:rsidR="00AD60C2" w:rsidRPr="004F6C4A" w14:paraId="7662848B" w14:textId="77777777" w:rsidTr="00F15815">
        <w:trPr>
          <w:trHeight w:val="250"/>
          <w:jc w:val="center"/>
        </w:trPr>
        <w:tc>
          <w:tcPr>
            <w:tcW w:w="1701" w:type="dxa"/>
            <w:vMerge/>
            <w:shd w:val="clear" w:color="auto" w:fill="auto"/>
          </w:tcPr>
          <w:p w14:paraId="5F2A1AC0" w14:textId="77777777" w:rsidR="00AD60C2" w:rsidRPr="004F6C4A" w:rsidRDefault="00AD60C2" w:rsidP="00F15815">
            <w:pPr>
              <w:pStyle w:val="TAC"/>
            </w:pPr>
          </w:p>
        </w:tc>
        <w:tc>
          <w:tcPr>
            <w:tcW w:w="1134" w:type="dxa"/>
            <w:shd w:val="clear" w:color="auto" w:fill="auto"/>
          </w:tcPr>
          <w:p w14:paraId="6D5114F5" w14:textId="77777777" w:rsidR="00AD60C2" w:rsidRPr="004F6C4A" w:rsidRDefault="00AD60C2" w:rsidP="00F15815">
            <w:pPr>
              <w:pStyle w:val="TAC"/>
            </w:pPr>
            <w:r w:rsidRPr="004F6C4A">
              <w:t>DUT Part 4Rx</w:t>
            </w:r>
          </w:p>
        </w:tc>
        <w:tc>
          <w:tcPr>
            <w:tcW w:w="2809" w:type="dxa"/>
            <w:shd w:val="clear" w:color="auto" w:fill="auto"/>
          </w:tcPr>
          <w:p w14:paraId="5A9DF9B5" w14:textId="77777777" w:rsidR="00AD60C2" w:rsidRPr="004F6C4A" w:rsidRDefault="00AD60C2" w:rsidP="00F15815">
            <w:pPr>
              <w:pStyle w:val="TAC"/>
            </w:pPr>
            <w:r w:rsidRPr="004F6C4A">
              <w:t>A.3.2.5.2</w:t>
            </w:r>
          </w:p>
        </w:tc>
        <w:tc>
          <w:tcPr>
            <w:tcW w:w="3961" w:type="dxa"/>
            <w:vMerge/>
          </w:tcPr>
          <w:p w14:paraId="79817496" w14:textId="77777777" w:rsidR="00AD60C2" w:rsidRPr="004F6C4A" w:rsidRDefault="00AD60C2" w:rsidP="00F15815">
            <w:pPr>
              <w:pStyle w:val="TAC"/>
            </w:pPr>
          </w:p>
        </w:tc>
      </w:tr>
      <w:tr w:rsidR="00AD60C2" w:rsidRPr="004F6C4A" w14:paraId="3F8AEA89" w14:textId="77777777" w:rsidTr="00F15815">
        <w:trPr>
          <w:jc w:val="center"/>
        </w:trPr>
        <w:tc>
          <w:tcPr>
            <w:tcW w:w="1701" w:type="dxa"/>
            <w:shd w:val="clear" w:color="auto" w:fill="auto"/>
          </w:tcPr>
          <w:p w14:paraId="3C83B19F"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2341F49C" w14:textId="77777777" w:rsidR="00AD60C2" w:rsidRPr="004F6C4A" w:rsidRDefault="00AD60C2" w:rsidP="00F15815">
            <w:pPr>
              <w:pStyle w:val="TAC"/>
            </w:pPr>
            <w:r w:rsidRPr="004F6C4A">
              <w:t>N/A</w:t>
            </w:r>
          </w:p>
        </w:tc>
        <w:tc>
          <w:tcPr>
            <w:tcW w:w="3961" w:type="dxa"/>
          </w:tcPr>
          <w:p w14:paraId="3451C1F7" w14:textId="77777777" w:rsidR="00AD60C2" w:rsidRPr="004F6C4A" w:rsidRDefault="00AD60C2" w:rsidP="00F15815">
            <w:pPr>
              <w:pStyle w:val="TAC"/>
            </w:pPr>
          </w:p>
        </w:tc>
      </w:tr>
    </w:tbl>
    <w:p w14:paraId="4F546063" w14:textId="77777777" w:rsidR="00AD60C2" w:rsidRPr="004F6C4A" w:rsidRDefault="00AD60C2" w:rsidP="00AD60C2">
      <w:pPr>
        <w:rPr>
          <w:rFonts w:ascii="Arial" w:hAnsi="Arial" w:cs="Arial"/>
          <w:sz w:val="18"/>
          <w:szCs w:val="18"/>
          <w:lang w:eastAsia="sv-SE"/>
        </w:rPr>
      </w:pPr>
    </w:p>
    <w:p w14:paraId="73028EE7" w14:textId="77777777" w:rsidR="00AD60C2" w:rsidRPr="004F6C4A" w:rsidRDefault="00AD60C2" w:rsidP="00AD60C2">
      <w:pPr>
        <w:pStyle w:val="B1"/>
      </w:pPr>
      <w:r w:rsidRPr="004F6C4A">
        <w:t>1. Message contents are defined in clause 6.7.4.2.1.4.3.</w:t>
      </w:r>
    </w:p>
    <w:p w14:paraId="4431250F" w14:textId="77777777" w:rsidR="00AD60C2" w:rsidRPr="004F6C4A" w:rsidRDefault="00AD60C2" w:rsidP="00AD60C2">
      <w:pPr>
        <w:pStyle w:val="B1"/>
      </w:pPr>
      <w:r w:rsidRPr="004F6C4A">
        <w:t xml:space="preserve">2. Cell 1 is the NR FR1 cell. Cell 1 is the target for CSI-RS based L1-RSRP measurements. The UE is configured to perform </w:t>
      </w:r>
      <w:proofErr w:type="gramStart"/>
      <w:r w:rsidRPr="004F6C4A">
        <w:t>RLM</w:t>
      </w:r>
      <w:proofErr w:type="gramEnd"/>
      <w:r w:rsidRPr="004F6C4A">
        <w:t xml:space="preserve"> and BFD measurement based on the SSB. The connection setup is done according to the settings in Annex C.1.1.</w:t>
      </w:r>
    </w:p>
    <w:p w14:paraId="2C679514" w14:textId="77777777" w:rsidR="00AD60C2" w:rsidRPr="004F6C4A" w:rsidRDefault="00AD60C2" w:rsidP="00AD60C2">
      <w:pPr>
        <w:pStyle w:val="H6"/>
        <w:rPr>
          <w:lang w:eastAsia="sv-SE"/>
        </w:rPr>
      </w:pPr>
      <w:r w:rsidRPr="004F6C4A">
        <w:rPr>
          <w:lang w:eastAsia="sv-SE"/>
        </w:rPr>
        <w:t>6.7.4.2.1.4.2</w:t>
      </w:r>
      <w:r w:rsidRPr="004F6C4A">
        <w:rPr>
          <w:lang w:eastAsia="sv-SE"/>
        </w:rPr>
        <w:tab/>
        <w:t>Test procedure</w:t>
      </w:r>
    </w:p>
    <w:p w14:paraId="1CCEF7EF"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6.7.4.2.1.4.1-2</w:t>
      </w:r>
      <w:r w:rsidRPr="004F6C4A">
        <w:t>.</w:t>
      </w:r>
    </w:p>
    <w:p w14:paraId="4B0A533B"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6.7.4.2.1.4.1-2</w:t>
      </w:r>
      <w:r w:rsidRPr="004F6C4A">
        <w:t>.</w:t>
      </w:r>
    </w:p>
    <w:p w14:paraId="6627DC3E"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6.7.4.2.1.5-</w:t>
      </w:r>
      <w:r w:rsidRPr="004F6C4A">
        <w:t>1.</w:t>
      </w:r>
    </w:p>
    <w:p w14:paraId="22392040"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0496F60B" w14:textId="5510B5CE" w:rsidR="00AD60C2" w:rsidRPr="004F6C4A" w:rsidRDefault="00AD60C2" w:rsidP="00AD60C2">
      <w:pPr>
        <w:pStyle w:val="B1"/>
      </w:pPr>
      <w:r w:rsidRPr="004F6C4A">
        <w:t>4.</w:t>
      </w:r>
      <w:r w:rsidRPr="004F6C4A">
        <w:tab/>
      </w:r>
      <w:r w:rsidRPr="004F6C4A">
        <w:rPr>
          <w:rFonts w:cs="v4.2.0"/>
        </w:rPr>
        <w:t xml:space="preserve">The SS shall check the L1-RSRP reported values of CSI-RS#0 </w:t>
      </w:r>
      <w:del w:id="49" w:author="Emilio Ruiz" w:date="2022-11-04T18:23:00Z">
        <w:r w:rsidRPr="004F6C4A" w:rsidDel="00275809">
          <w:rPr>
            <w:rFonts w:cs="v4.2.0"/>
          </w:rPr>
          <w:delText xml:space="preserve">and </w:delText>
        </w:r>
      </w:del>
      <w:ins w:id="50" w:author="Emilio Ruiz" w:date="2022-11-04T18:23:00Z">
        <w:r w:rsidR="00275809">
          <w:rPr>
            <w:rFonts w:cs="v4.2.0"/>
          </w:rPr>
          <w:t>or</w:t>
        </w:r>
        <w:r w:rsidR="00275809" w:rsidRPr="004F6C4A">
          <w:rPr>
            <w:rFonts w:cs="v4.2.0"/>
          </w:rPr>
          <w:t xml:space="preserve"> </w:t>
        </w:r>
      </w:ins>
      <w:r w:rsidRPr="004F6C4A">
        <w:rPr>
          <w:rFonts w:cs="v4.2.0"/>
        </w:rPr>
        <w:t>CSI-RS#1 in the periodic L1-RSRP reports. If the value for</w:t>
      </w:r>
      <w:ins w:id="51" w:author="Emilio Ruiz" w:date="2022-11-04T18:23:00Z">
        <w:r w:rsidR="00275809">
          <w:rPr>
            <w:rFonts w:cs="v4.2.0"/>
          </w:rPr>
          <w:t xml:space="preserve"> the strongest </w:t>
        </w:r>
      </w:ins>
      <w:del w:id="52" w:author="Emilio Ruiz" w:date="2022-11-04T18:24:00Z">
        <w:r w:rsidRPr="004F6C4A" w:rsidDel="00275809">
          <w:rPr>
            <w:rFonts w:cs="v4.2.0"/>
          </w:rPr>
          <w:delText xml:space="preserve"> both </w:delText>
        </w:r>
      </w:del>
      <w:r w:rsidRPr="004F6C4A">
        <w:rPr>
          <w:rFonts w:cs="v4.2.0"/>
        </w:rPr>
        <w:t>CSI-RS</w:t>
      </w:r>
      <w:del w:id="53" w:author="Emilio Ruiz" w:date="2022-11-04T18:24:00Z">
        <w:r w:rsidRPr="004F6C4A" w:rsidDel="00275809">
          <w:rPr>
            <w:rFonts w:cs="v4.2.0"/>
          </w:rPr>
          <w:delText>s</w:delText>
        </w:r>
      </w:del>
      <w:r w:rsidRPr="004F6C4A">
        <w:rPr>
          <w:rFonts w:cs="v4.2.0"/>
        </w:rPr>
        <w:t xml:space="preserve"> is within the limits in Table 6.7.4.2.1.5-2 or Table 6.7.4.2.1.5-3 (depending on the test configuration), the number </w:t>
      </w:r>
      <w:r w:rsidRPr="004F6C4A">
        <w:t>of passed iterations is increased by one, otherwise the number of failed iterations is increased by one.</w:t>
      </w:r>
    </w:p>
    <w:p w14:paraId="2E69BFB7" w14:textId="77777777" w:rsidR="00AD60C2" w:rsidRPr="004F6C4A" w:rsidRDefault="00AD60C2" w:rsidP="00AD60C2">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29ECA068" w14:textId="77777777" w:rsidR="00AD60C2" w:rsidRPr="004F6C4A" w:rsidRDefault="00AD60C2" w:rsidP="00AD60C2">
      <w:pPr>
        <w:pStyle w:val="B1"/>
      </w:pPr>
      <w:r w:rsidRPr="004F6C4A">
        <w:t>6. Set the parameters according to each sub-test in Table 6.7.4.2.1.5-1 as appropriate and repeat steps 3-5.</w:t>
      </w:r>
    </w:p>
    <w:p w14:paraId="75D26FD9" w14:textId="77777777" w:rsidR="00AD60C2" w:rsidRPr="004F6C4A" w:rsidRDefault="00AD60C2" w:rsidP="00AD60C2">
      <w:pPr>
        <w:pStyle w:val="H6"/>
        <w:rPr>
          <w:lang w:eastAsia="sv-SE"/>
        </w:rPr>
      </w:pPr>
      <w:r w:rsidRPr="004F6C4A">
        <w:rPr>
          <w:lang w:eastAsia="sv-SE"/>
        </w:rPr>
        <w:t>6.7.4.2.1.4.3</w:t>
      </w:r>
      <w:r w:rsidRPr="004F6C4A">
        <w:rPr>
          <w:lang w:eastAsia="sv-SE"/>
        </w:rPr>
        <w:tab/>
        <w:t>Message contents</w:t>
      </w:r>
    </w:p>
    <w:p w14:paraId="2519CF45" w14:textId="77777777" w:rsidR="00AD60C2" w:rsidRPr="004F6C4A" w:rsidRDefault="00AD60C2" w:rsidP="00AD60C2">
      <w:pPr>
        <w:rPr>
          <w:lang w:eastAsia="sv-SE"/>
        </w:rPr>
      </w:pPr>
      <w:r w:rsidRPr="004F6C4A">
        <w:rPr>
          <w:lang w:eastAsia="sv-SE"/>
        </w:rPr>
        <w:t>Message contents are according to TS 38.508-1 [14] clause 7.3 with the following exceptions:</w:t>
      </w:r>
    </w:p>
    <w:p w14:paraId="6A315238" w14:textId="77777777" w:rsidR="00AD60C2" w:rsidRPr="004F6C4A" w:rsidRDefault="00AD60C2" w:rsidP="00AD60C2">
      <w:pPr>
        <w:pStyle w:val="TH"/>
      </w:pPr>
      <w:r w:rsidRPr="004F6C4A">
        <w:lastRenderedPageBreak/>
        <w:t xml:space="preserve">Table </w:t>
      </w:r>
      <w:r w:rsidRPr="004F6C4A">
        <w:rPr>
          <w:lang w:eastAsia="sv-SE"/>
        </w:rPr>
        <w:t>6.7.4.2.1.4.3</w:t>
      </w:r>
      <w:r w:rsidRPr="004F6C4A">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D60C2" w:rsidRPr="004F6C4A" w14:paraId="168CA7D6" w14:textId="77777777" w:rsidTr="00F15815">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12C2B7A" w14:textId="77777777" w:rsidR="00AD60C2" w:rsidRPr="004F6C4A" w:rsidRDefault="00AD60C2" w:rsidP="00F15815">
            <w:pPr>
              <w:pStyle w:val="TAH"/>
            </w:pPr>
            <w:r w:rsidRPr="004F6C4A">
              <w:t>Default Message Contents</w:t>
            </w:r>
          </w:p>
        </w:tc>
      </w:tr>
      <w:tr w:rsidR="00AD60C2" w:rsidRPr="004F6C4A" w14:paraId="05976105"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F7F48" w14:textId="77777777" w:rsidR="00AD60C2" w:rsidRPr="004F6C4A" w:rsidRDefault="00AD60C2" w:rsidP="00F15815">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92B786" w14:textId="77777777" w:rsidR="00AD60C2" w:rsidRPr="004F6C4A" w:rsidRDefault="00AD60C2" w:rsidP="00F15815">
            <w:pPr>
              <w:pStyle w:val="TAL"/>
            </w:pPr>
          </w:p>
        </w:tc>
      </w:tr>
      <w:tr w:rsidR="00AD60C2" w:rsidRPr="004F6C4A" w14:paraId="1CC53B92"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B71A3A2" w14:textId="77777777" w:rsidR="00AD60C2" w:rsidRPr="004F6C4A" w:rsidRDefault="00AD60C2" w:rsidP="00F15815">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9F34C5" w14:textId="77777777" w:rsidR="00AD60C2" w:rsidRPr="004F6C4A" w:rsidRDefault="00AD60C2" w:rsidP="00F15815">
            <w:pPr>
              <w:pStyle w:val="TAL"/>
            </w:pPr>
            <w:r w:rsidRPr="004F6C4A">
              <w:t>Table H.3.6-2 with conditions PERIODIC and CSI-RSRP</w:t>
            </w:r>
          </w:p>
          <w:p w14:paraId="03B86F3E" w14:textId="77777777" w:rsidR="00AD60C2" w:rsidRPr="004F6C4A" w:rsidRDefault="00AD60C2" w:rsidP="00F15815">
            <w:pPr>
              <w:pStyle w:val="TAL"/>
            </w:pPr>
            <w:r w:rsidRPr="004F6C4A">
              <w:t>Table H.3.6-3 with conditions CSI-RS and PERIODIC</w:t>
            </w:r>
          </w:p>
          <w:p w14:paraId="559052CC" w14:textId="77777777" w:rsidR="00AD60C2" w:rsidRPr="004F6C4A" w:rsidRDefault="00AD60C2" w:rsidP="00F15815">
            <w:pPr>
              <w:pStyle w:val="TAL"/>
            </w:pPr>
            <w:r w:rsidRPr="004F6C4A">
              <w:rPr>
                <w:rFonts w:cs="v4.2.0"/>
              </w:rPr>
              <w:t>Table 7.3.1-3 in TS 38.508-1 [14] with condition SMTC.1</w:t>
            </w:r>
          </w:p>
        </w:tc>
      </w:tr>
    </w:tbl>
    <w:p w14:paraId="558B1340" w14:textId="77777777" w:rsidR="00AD60C2" w:rsidRPr="004F6C4A" w:rsidRDefault="00AD60C2" w:rsidP="00AD60C2">
      <w:pPr>
        <w:rPr>
          <w:lang w:eastAsia="sv-SE"/>
        </w:rPr>
      </w:pPr>
    </w:p>
    <w:p w14:paraId="536E5577" w14:textId="77777777" w:rsidR="00AD60C2" w:rsidRPr="004F6C4A" w:rsidRDefault="00AD60C2" w:rsidP="00AD60C2">
      <w:pPr>
        <w:pStyle w:val="TH"/>
      </w:pPr>
      <w:r w:rsidRPr="004F6C4A">
        <w:t xml:space="preserve">Table </w:t>
      </w:r>
      <w:r w:rsidRPr="004F6C4A">
        <w:rPr>
          <w:lang w:eastAsia="sv-SE"/>
        </w:rPr>
        <w:t>6.7.4.2.1.4.3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60C2" w:rsidRPr="004F6C4A" w14:paraId="670937C2"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4AD1A08E" w14:textId="77777777" w:rsidR="00AD60C2" w:rsidRPr="004F6C4A" w:rsidRDefault="00AD60C2" w:rsidP="00F15815">
            <w:pPr>
              <w:pStyle w:val="TAH"/>
              <w:jc w:val="left"/>
              <w:rPr>
                <w:b w:val="0"/>
              </w:rPr>
            </w:pPr>
            <w:r w:rsidRPr="004F6C4A">
              <w:rPr>
                <w:b w:val="0"/>
              </w:rPr>
              <w:t>Derivation Path: TS 38.508-1 [14], Table 4.6.3-133</w:t>
            </w:r>
          </w:p>
        </w:tc>
      </w:tr>
      <w:tr w:rsidR="00AD60C2" w:rsidRPr="004F6C4A" w14:paraId="368ABBEE"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7ACF4F3" w14:textId="77777777" w:rsidR="00AD60C2" w:rsidRPr="004F6C4A" w:rsidRDefault="00AD60C2" w:rsidP="00F15815">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3E088F" w14:textId="77777777" w:rsidR="00AD60C2" w:rsidRPr="004F6C4A" w:rsidRDefault="00AD60C2" w:rsidP="00F15815">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73DB4092" w14:textId="77777777" w:rsidR="00AD60C2" w:rsidRPr="004F6C4A" w:rsidRDefault="00AD60C2" w:rsidP="00F15815">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3D490D29" w14:textId="77777777" w:rsidR="00AD60C2" w:rsidRPr="004F6C4A" w:rsidRDefault="00AD60C2" w:rsidP="00F15815">
            <w:pPr>
              <w:pStyle w:val="TAH"/>
            </w:pPr>
            <w:r w:rsidRPr="004F6C4A">
              <w:t>Condition</w:t>
            </w:r>
          </w:p>
        </w:tc>
      </w:tr>
      <w:tr w:rsidR="00AD60C2" w:rsidRPr="004F6C4A" w14:paraId="2EDCC0D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35871BB" w14:textId="77777777" w:rsidR="00AD60C2" w:rsidRPr="004F6C4A" w:rsidRDefault="00AD60C2" w:rsidP="00F15815">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30FC55C"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3F133DA1"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0300FD8" w14:textId="77777777" w:rsidR="00AD60C2" w:rsidRPr="004F6C4A" w:rsidRDefault="00AD60C2" w:rsidP="00F15815">
            <w:pPr>
              <w:pStyle w:val="TAL"/>
            </w:pPr>
          </w:p>
        </w:tc>
      </w:tr>
      <w:tr w:rsidR="00AD60C2" w:rsidRPr="004F6C4A" w14:paraId="76CB9349"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5DDC241" w14:textId="77777777" w:rsidR="00AD60C2" w:rsidRPr="004F6C4A" w:rsidRDefault="00AD60C2" w:rsidP="00F15815">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7721786" w14:textId="77777777" w:rsidR="00AD60C2" w:rsidRPr="004F6C4A" w:rsidRDefault="00AD60C2" w:rsidP="00F15815">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3EFD3656"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31A6619" w14:textId="77777777" w:rsidR="00AD60C2" w:rsidRPr="004F6C4A" w:rsidRDefault="00AD60C2" w:rsidP="00F15815">
            <w:pPr>
              <w:pStyle w:val="TAL"/>
            </w:pPr>
          </w:p>
        </w:tc>
      </w:tr>
      <w:tr w:rsidR="00AD60C2" w:rsidRPr="004F6C4A" w14:paraId="1C80BDE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ADE5F49" w14:textId="77777777" w:rsidR="00AD60C2" w:rsidRPr="004F6C4A" w:rsidRDefault="00AD60C2" w:rsidP="00F15815">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FFA78D1" w14:textId="77777777" w:rsidR="00AD60C2" w:rsidRPr="004F6C4A" w:rsidRDefault="00AD60C2" w:rsidP="00F15815">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6F9C92A" w14:textId="77777777" w:rsidR="00AD60C2" w:rsidRPr="004F6C4A" w:rsidRDefault="00AD60C2" w:rsidP="00F15815">
            <w:pPr>
              <w:pStyle w:val="TAL"/>
            </w:pPr>
            <w:r w:rsidRPr="004F6C4A">
              <w:t xml:space="preserve">UE is configured to perform </w:t>
            </w:r>
            <w:proofErr w:type="gramStart"/>
            <w:r w:rsidRPr="004F6C4A">
              <w:t>RLM</w:t>
            </w:r>
            <w:proofErr w:type="gramEnd"/>
            <w:r w:rsidRPr="004F6C4A">
              <w:t xml:space="preserve"> and BFD based on the SSB.</w:t>
            </w:r>
          </w:p>
        </w:tc>
        <w:tc>
          <w:tcPr>
            <w:tcW w:w="1245" w:type="dxa"/>
            <w:tcBorders>
              <w:top w:val="single" w:sz="4" w:space="0" w:color="auto"/>
              <w:left w:val="single" w:sz="4" w:space="0" w:color="auto"/>
              <w:bottom w:val="single" w:sz="4" w:space="0" w:color="auto"/>
              <w:right w:val="single" w:sz="4" w:space="0" w:color="auto"/>
            </w:tcBorders>
          </w:tcPr>
          <w:p w14:paraId="37A6FE90" w14:textId="77777777" w:rsidR="00AD60C2" w:rsidRPr="004F6C4A" w:rsidRDefault="00AD60C2" w:rsidP="00F15815">
            <w:pPr>
              <w:pStyle w:val="TAL"/>
            </w:pPr>
          </w:p>
        </w:tc>
      </w:tr>
      <w:tr w:rsidR="00AD60C2" w:rsidRPr="004F6C4A" w14:paraId="623F5B0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201BD08"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BD9047"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54F2B8"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BF07182" w14:textId="77777777" w:rsidR="00AD60C2" w:rsidRPr="004F6C4A" w:rsidRDefault="00AD60C2" w:rsidP="00F15815">
            <w:pPr>
              <w:pStyle w:val="TAL"/>
            </w:pPr>
          </w:p>
        </w:tc>
      </w:tr>
      <w:tr w:rsidR="00AD60C2" w:rsidRPr="004F6C4A" w14:paraId="410FA98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393C401"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6D33780" w14:textId="77777777" w:rsidR="00AD60C2" w:rsidRPr="004F6C4A" w:rsidRDefault="00AD60C2" w:rsidP="00F15815">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004FAE0"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A1920E4" w14:textId="77777777" w:rsidR="00AD60C2" w:rsidRPr="004F6C4A" w:rsidRDefault="00AD60C2" w:rsidP="00F15815">
            <w:pPr>
              <w:pStyle w:val="TAL"/>
            </w:pPr>
          </w:p>
        </w:tc>
      </w:tr>
      <w:tr w:rsidR="00AD60C2" w:rsidRPr="004F6C4A" w14:paraId="4EF5F83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0E7DD64" w14:textId="77777777" w:rsidR="00AD60C2" w:rsidRPr="004F6C4A" w:rsidRDefault="00AD60C2" w:rsidP="00F15815">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24F908"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772681E"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2B113A4A" w14:textId="77777777" w:rsidR="00AD60C2" w:rsidRPr="004F6C4A" w:rsidRDefault="00AD60C2" w:rsidP="00F15815">
            <w:pPr>
              <w:pStyle w:val="TAL"/>
            </w:pPr>
          </w:p>
        </w:tc>
      </w:tr>
      <w:tr w:rsidR="00AD60C2" w:rsidRPr="004F6C4A" w14:paraId="5BEDBF5F"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D40D6FC" w14:textId="77777777" w:rsidR="00AD60C2" w:rsidRPr="004F6C4A" w:rsidRDefault="00AD60C2" w:rsidP="00F15815">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845C6F"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2FDAF4D4"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7DEF2F12" w14:textId="77777777" w:rsidR="00AD60C2" w:rsidRPr="004F6C4A" w:rsidRDefault="00AD60C2" w:rsidP="00F15815">
            <w:pPr>
              <w:pStyle w:val="TAL"/>
            </w:pPr>
          </w:p>
        </w:tc>
      </w:tr>
      <w:tr w:rsidR="00AD60C2" w:rsidRPr="004F6C4A" w14:paraId="3E250598"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AD386D6" w14:textId="77777777" w:rsidR="00AD60C2" w:rsidRPr="004F6C4A" w:rsidRDefault="00AD60C2" w:rsidP="00F15815">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FE8AC17"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0C1EBADC"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1F34EDC" w14:textId="77777777" w:rsidR="00AD60C2" w:rsidRPr="004F6C4A" w:rsidRDefault="00AD60C2" w:rsidP="00F15815">
            <w:pPr>
              <w:pStyle w:val="TAL"/>
            </w:pPr>
          </w:p>
        </w:tc>
      </w:tr>
    </w:tbl>
    <w:p w14:paraId="2D54707C" w14:textId="77777777" w:rsidR="00AD60C2" w:rsidRPr="004F6C4A" w:rsidRDefault="00AD60C2" w:rsidP="00AD60C2">
      <w:pPr>
        <w:rPr>
          <w:lang w:eastAsia="sv-SE"/>
        </w:rPr>
      </w:pPr>
    </w:p>
    <w:p w14:paraId="1B6C1DD7" w14:textId="77777777" w:rsidR="00AD60C2" w:rsidRPr="004F6C4A" w:rsidRDefault="00AD60C2" w:rsidP="00AD60C2">
      <w:pPr>
        <w:pStyle w:val="H6"/>
        <w:rPr>
          <w:lang w:eastAsia="sv-SE"/>
        </w:rPr>
      </w:pPr>
      <w:r w:rsidRPr="004F6C4A">
        <w:rPr>
          <w:lang w:eastAsia="sv-SE"/>
        </w:rPr>
        <w:t>6.7.4.2.1.5</w:t>
      </w:r>
      <w:r w:rsidRPr="004F6C4A">
        <w:rPr>
          <w:lang w:eastAsia="sv-SE"/>
        </w:rPr>
        <w:tab/>
        <w:t xml:space="preserve">Test requirement </w:t>
      </w:r>
    </w:p>
    <w:p w14:paraId="1DC17DF3" w14:textId="77777777" w:rsidR="00AD60C2" w:rsidRPr="004F6C4A" w:rsidRDefault="00AD60C2" w:rsidP="00AD60C2">
      <w:pPr>
        <w:rPr>
          <w:lang w:eastAsia="sv-SE"/>
        </w:rPr>
      </w:pPr>
      <w:r w:rsidRPr="004F6C4A">
        <w:rPr>
          <w:lang w:eastAsia="sv-SE"/>
        </w:rPr>
        <w:t>Table 6.7.4.2.1.5-1 defines the primary level settings including test tolerances for all tests.</w:t>
      </w:r>
    </w:p>
    <w:p w14:paraId="230999A3" w14:textId="77777777" w:rsidR="00AD60C2" w:rsidRPr="004F6C4A" w:rsidRDefault="00AD60C2" w:rsidP="00AD60C2">
      <w:pPr>
        <w:rPr>
          <w:lang w:eastAsia="sv-SE"/>
        </w:rPr>
      </w:pPr>
      <w:r w:rsidRPr="004F6C4A">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4257CB32" w14:textId="77777777" w:rsidR="00AD60C2" w:rsidRPr="004F6C4A" w:rsidRDefault="00AD60C2" w:rsidP="00AD60C2">
      <w:pPr>
        <w:pStyle w:val="TH"/>
        <w:rPr>
          <w:lang w:eastAsia="ko-KR"/>
        </w:rPr>
      </w:pPr>
      <w:r w:rsidRPr="004F6C4A">
        <w:rPr>
          <w:lang w:eastAsia="ko-KR"/>
        </w:rPr>
        <w:t xml:space="preserve">Table </w:t>
      </w:r>
      <w:r w:rsidRPr="004F6C4A">
        <w:rPr>
          <w:lang w:eastAsia="sv-SE"/>
        </w:rPr>
        <w:t>6.7.4.2.1.5</w:t>
      </w:r>
      <w:r w:rsidRPr="004F6C4A">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911"/>
        <w:gridCol w:w="972"/>
        <w:gridCol w:w="1184"/>
        <w:gridCol w:w="1868"/>
        <w:gridCol w:w="1620"/>
      </w:tblGrid>
      <w:tr w:rsidR="00AD60C2" w:rsidRPr="004F6C4A" w14:paraId="573C02DC"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D1B13DB"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59877"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46FA40"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FB4E1B"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F02804"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2</w:t>
            </w:r>
          </w:p>
        </w:tc>
      </w:tr>
      <w:tr w:rsidR="00AD60C2" w:rsidRPr="004F6C4A" w14:paraId="4E02522B"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44690D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123000B8"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5698608B"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BC9C3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C112F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r>
      <w:tr w:rsidR="00AD60C2" w:rsidRPr="004F6C4A" w14:paraId="5A075E76" w14:textId="77777777" w:rsidTr="00F15815">
        <w:trPr>
          <w:trHeight w:val="16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728C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7584C02C"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00CD3C51"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C8FAB4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AB3B1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r>
      <w:tr w:rsidR="00AD60C2" w:rsidRPr="004F6C4A" w14:paraId="292D80C4"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7BFC508"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2F6C0E3"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F529D68"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6D698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77776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6A17FB14"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1B1B5D2"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99123B"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05D2C36"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175F81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BBA0E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20D3F739" w14:textId="77777777" w:rsidTr="00F15815">
        <w:trPr>
          <w:trHeight w:val="10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82D92"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5C904D2"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BCAAA67"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8F8218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2A6E3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r>
      <w:tr w:rsidR="00AD60C2" w:rsidRPr="004F6C4A" w14:paraId="074222E4"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EC0101B"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36EA2D"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AC27852"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8EAF9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F215F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r>
      <w:tr w:rsidR="00AD60C2" w:rsidRPr="004F6C4A" w14:paraId="0EAB174E"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F413D1A"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D1D1BB"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067D11F"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9CE521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307FF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r>
      <w:tr w:rsidR="00AD60C2" w:rsidRPr="004F6C4A" w14:paraId="2CAC37FE" w14:textId="77777777" w:rsidTr="00F15815">
        <w:trPr>
          <w:trHeight w:val="33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9D1B1" w14:textId="77777777" w:rsidR="00AD60C2" w:rsidRPr="004F6C4A" w:rsidRDefault="00AD60C2" w:rsidP="00F15815">
            <w:pPr>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1DE62A6"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B7B2AA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1F68C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02C77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2FFAE35E" w14:textId="77777777" w:rsidTr="00F15815">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5ECD17B" w14:textId="77777777" w:rsidR="00AD60C2" w:rsidRPr="004F6C4A" w:rsidRDefault="00AD60C2"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492D3D17"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78D7A4A"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99480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6D9BB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52CE8E6B" w14:textId="77777777" w:rsidTr="00F15815">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6F14F9C" w14:textId="77777777" w:rsidR="00AD60C2" w:rsidRPr="004F6C4A" w:rsidRDefault="00AD60C2"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3287F1EF"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45924A2"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DF274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F2B32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AD60C2" w:rsidRPr="004F6C4A" w14:paraId="507A51BF" w14:textId="77777777" w:rsidTr="00F15815">
        <w:trPr>
          <w:trHeight w:val="9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3A76C3"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2EAF327"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A7EF09D"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E1A1E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0C35D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r>
      <w:tr w:rsidR="00AD60C2" w:rsidRPr="004F6C4A" w14:paraId="2CE40F9D" w14:textId="77777777" w:rsidTr="00F15815">
        <w:trPr>
          <w:trHeight w:val="190"/>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F9EE1A7"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43B8A2"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A0EE727"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C6CE3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E2B26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r>
      <w:tr w:rsidR="00AD60C2" w:rsidRPr="004F6C4A" w14:paraId="125579AC" w14:textId="77777777" w:rsidTr="00F15815">
        <w:trPr>
          <w:trHeight w:val="196"/>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437B202"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7B4C481"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E3512B"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7ADC35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2B25C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r>
      <w:tr w:rsidR="00AD60C2" w:rsidRPr="004F6C4A" w14:paraId="66F29E78" w14:textId="77777777" w:rsidTr="00F15815">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29734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5396BE7"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6ED76FA"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FA2A9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41A20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r>
      <w:tr w:rsidR="00AD60C2" w:rsidRPr="004F6C4A" w14:paraId="054F7E89"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4B64208"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0FD79D"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CF9067"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EE3AE9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E85C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r>
      <w:tr w:rsidR="00AD60C2" w:rsidRPr="004F6C4A" w14:paraId="49DBAB50"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5B613AD"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51DBFBF"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151CB72"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9F68BB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5AA0E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r>
      <w:tr w:rsidR="00AD60C2" w:rsidRPr="004F6C4A" w14:paraId="39846281" w14:textId="77777777" w:rsidTr="00F15815">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7FD66"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3D0E3A8"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FBA874F"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1E5D56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38223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D60C2" w:rsidRPr="004F6C4A" w14:paraId="43EDD677"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6C3CB40"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592EAA"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860167C"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94B6E0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C8303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r>
      <w:tr w:rsidR="00AD60C2" w:rsidRPr="004F6C4A" w14:paraId="7FB63E26"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6496714"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04278F"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F6E62C1"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CF5CB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54AE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r>
      <w:tr w:rsidR="00AD60C2" w:rsidRPr="004F6C4A" w14:paraId="18463AF1" w14:textId="77777777" w:rsidTr="00F15815">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B42A6"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CB8A41C"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27C9CCA"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97CA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399CE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27FCB97B"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94FF947"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1B0ECD"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513D1E5"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682F1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E414B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32BB5E18"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5647249"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8122C1"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A1EFD7D"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EF60C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6181B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SSB.4 FR1 </w:t>
            </w:r>
          </w:p>
        </w:tc>
      </w:tr>
      <w:tr w:rsidR="00AD60C2" w:rsidRPr="004F6C4A" w14:paraId="55D26434"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5915932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2BBB80EF"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534E2006"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2F5FC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7AD1E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r>
      <w:tr w:rsidR="00AD60C2" w:rsidRPr="004F6C4A" w14:paraId="52FBB13C" w14:textId="77777777" w:rsidTr="00F15815">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5AF30A"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32A796F"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1F817703"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BF5FD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CCAC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r>
      <w:tr w:rsidR="00AD60C2" w:rsidRPr="004F6C4A" w14:paraId="7F965913"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CCB36EC"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06B355"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B1A952E"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5D9BC4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1812C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r>
      <w:tr w:rsidR="00AD60C2" w:rsidRPr="004F6C4A" w14:paraId="7F6A60B0"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5E431DA"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E594D16"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2EF3D7B"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164E2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C1306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r>
      <w:tr w:rsidR="00AD60C2" w:rsidRPr="004F6C4A" w14:paraId="057DF1E7"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F0C4383"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486D0EF"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430A1A38"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9CB56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17E903B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3F891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5D7C52B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r>
      <w:tr w:rsidR="00AD60C2" w:rsidRPr="004F6C4A" w14:paraId="3A921648"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B5DFF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B5DF7A6"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EF26AE0"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FB0FD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1E9B2CF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219616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62BAFD3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r>
      <w:tr w:rsidR="00AD60C2" w:rsidRPr="004F6C4A" w14:paraId="52EDF873"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16D8B12"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27CECE2"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D986E8B"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D5BF8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21BA1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SMTC.1 </w:t>
            </w:r>
          </w:p>
        </w:tc>
      </w:tr>
      <w:tr w:rsidR="00AD60C2" w:rsidRPr="004F6C4A" w14:paraId="1FCEE0F8" w14:textId="77777777" w:rsidTr="00F15815">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tcPr>
          <w:p w14:paraId="0E612EA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41481643" w14:textId="77777777" w:rsidR="00AD60C2" w:rsidRPr="004F6C4A" w:rsidRDefault="00AD60C2" w:rsidP="00F15815">
            <w:pPr>
              <w:pStyle w:val="TAC"/>
            </w:pPr>
            <w:r w:rsidRPr="004F6C4A">
              <w:rPr>
                <w:rFonts w:cs="Arial"/>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058ACE67"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91CF28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FDD</w:t>
            </w:r>
          </w:p>
        </w:tc>
        <w:tc>
          <w:tcPr>
            <w:tcW w:w="1598" w:type="dxa"/>
            <w:tcBorders>
              <w:top w:val="single" w:sz="4" w:space="0" w:color="auto"/>
              <w:left w:val="single" w:sz="4" w:space="0" w:color="auto"/>
              <w:bottom w:val="single" w:sz="4" w:space="0" w:color="auto"/>
              <w:right w:val="single" w:sz="4" w:space="0" w:color="auto"/>
            </w:tcBorders>
            <w:vAlign w:val="center"/>
          </w:tcPr>
          <w:p w14:paraId="2690E5D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FDD</w:t>
            </w:r>
          </w:p>
        </w:tc>
      </w:tr>
      <w:tr w:rsidR="00AD60C2" w:rsidRPr="004F6C4A" w14:paraId="770937A0"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5E995ED6"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D8224A" w14:textId="77777777" w:rsidR="00AD60C2" w:rsidRPr="004F6C4A" w:rsidRDefault="00AD60C2" w:rsidP="00F15815">
            <w:pPr>
              <w:pStyle w:val="TAC"/>
            </w:pPr>
            <w:r w:rsidRPr="004F6C4A">
              <w:rPr>
                <w:rFonts w:cs="Arial"/>
              </w:rPr>
              <w:t>2,5</w:t>
            </w:r>
          </w:p>
        </w:tc>
        <w:tc>
          <w:tcPr>
            <w:tcW w:w="1168" w:type="dxa"/>
            <w:vMerge/>
            <w:tcBorders>
              <w:top w:val="single" w:sz="4" w:space="0" w:color="auto"/>
              <w:left w:val="single" w:sz="4" w:space="0" w:color="auto"/>
              <w:bottom w:val="single" w:sz="4" w:space="0" w:color="auto"/>
              <w:right w:val="single" w:sz="4" w:space="0" w:color="auto"/>
            </w:tcBorders>
            <w:vAlign w:val="center"/>
          </w:tcPr>
          <w:p w14:paraId="4AA855F6"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6F6997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TDD</w:t>
            </w:r>
          </w:p>
        </w:tc>
        <w:tc>
          <w:tcPr>
            <w:tcW w:w="1598" w:type="dxa"/>
            <w:tcBorders>
              <w:top w:val="single" w:sz="4" w:space="0" w:color="auto"/>
              <w:left w:val="single" w:sz="4" w:space="0" w:color="auto"/>
              <w:bottom w:val="single" w:sz="4" w:space="0" w:color="auto"/>
              <w:right w:val="single" w:sz="4" w:space="0" w:color="auto"/>
            </w:tcBorders>
            <w:vAlign w:val="center"/>
          </w:tcPr>
          <w:p w14:paraId="2D6AD8B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TDD</w:t>
            </w:r>
          </w:p>
        </w:tc>
      </w:tr>
      <w:tr w:rsidR="00AD60C2" w:rsidRPr="004F6C4A" w14:paraId="09C64FB1"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37A7F015"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B23251" w14:textId="77777777" w:rsidR="00AD60C2" w:rsidRPr="004F6C4A" w:rsidRDefault="00AD60C2" w:rsidP="00F15815">
            <w:pPr>
              <w:pStyle w:val="TAC"/>
            </w:pPr>
            <w:r w:rsidRPr="004F6C4A">
              <w:rPr>
                <w:rFonts w:cs="Arial"/>
              </w:rPr>
              <w:t>3,6</w:t>
            </w:r>
          </w:p>
        </w:tc>
        <w:tc>
          <w:tcPr>
            <w:tcW w:w="1168" w:type="dxa"/>
            <w:vMerge/>
            <w:tcBorders>
              <w:top w:val="single" w:sz="4" w:space="0" w:color="auto"/>
              <w:left w:val="single" w:sz="4" w:space="0" w:color="auto"/>
              <w:bottom w:val="single" w:sz="4" w:space="0" w:color="auto"/>
              <w:right w:val="single" w:sz="4" w:space="0" w:color="auto"/>
            </w:tcBorders>
            <w:vAlign w:val="center"/>
          </w:tcPr>
          <w:p w14:paraId="0F411B5B"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FC321F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2.2 TDD</w:t>
            </w:r>
          </w:p>
        </w:tc>
        <w:tc>
          <w:tcPr>
            <w:tcW w:w="1598" w:type="dxa"/>
            <w:tcBorders>
              <w:top w:val="single" w:sz="4" w:space="0" w:color="auto"/>
              <w:left w:val="single" w:sz="4" w:space="0" w:color="auto"/>
              <w:bottom w:val="single" w:sz="4" w:space="0" w:color="auto"/>
              <w:right w:val="single" w:sz="4" w:space="0" w:color="auto"/>
            </w:tcBorders>
            <w:vAlign w:val="center"/>
          </w:tcPr>
          <w:p w14:paraId="0BF9D0A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2.2 FDD</w:t>
            </w:r>
          </w:p>
        </w:tc>
      </w:tr>
      <w:tr w:rsidR="00AD60C2" w:rsidRPr="004F6C4A" w14:paraId="51A6E14A"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7EBF58C"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237B0D5"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3D87C554"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A9FB3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171C5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r>
      <w:tr w:rsidR="00AD60C2" w:rsidRPr="004F6C4A" w14:paraId="15FBCB3C"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A1DA9C1"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2F060ABC"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15D69BED"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5288D7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cri-RSRP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FB2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cri-RSRP</w:t>
            </w:r>
          </w:p>
        </w:tc>
      </w:tr>
      <w:tr w:rsidR="00AD60C2" w:rsidRPr="004F6C4A" w14:paraId="18DD547B"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B0871F"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4A3CB7A8"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165E8A91"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3F68AA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33234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r>
      <w:tr w:rsidR="00AD60C2" w:rsidRPr="004F6C4A" w14:paraId="20666E1E"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DFEA58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D22459A"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16D4F918"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364C08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3A8E0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r>
      <w:tr w:rsidR="00AD60C2" w:rsidRPr="004F6C4A" w14:paraId="708860B0" w14:textId="77777777" w:rsidTr="00F15815">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49B3FC1"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2E9943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5E72E2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0E1C4B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045603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r>
      <w:tr w:rsidR="00AD60C2" w:rsidRPr="004F6C4A" w14:paraId="52CABB95"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AF229D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3ADD5C"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4B1998"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21A9C5"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7AC454" w14:textId="77777777" w:rsidR="00AD60C2" w:rsidRPr="004F6C4A" w:rsidRDefault="00AD60C2" w:rsidP="00F15815">
            <w:pPr>
              <w:spacing w:after="0" w:line="256" w:lineRule="auto"/>
              <w:rPr>
                <w:rFonts w:ascii="Arial" w:hAnsi="Arial" w:cs="Arial"/>
                <w:sz w:val="18"/>
              </w:rPr>
            </w:pPr>
          </w:p>
        </w:tc>
      </w:tr>
      <w:tr w:rsidR="00AD60C2" w:rsidRPr="004F6C4A" w14:paraId="21FAB7AA"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68B20B7"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72E14C"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C3A1220"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AD63696"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F8CDC4" w14:textId="77777777" w:rsidR="00AD60C2" w:rsidRPr="004F6C4A" w:rsidRDefault="00AD60C2" w:rsidP="00F15815">
            <w:pPr>
              <w:spacing w:after="0" w:line="256" w:lineRule="auto"/>
              <w:rPr>
                <w:rFonts w:ascii="Arial" w:hAnsi="Arial" w:cs="Arial"/>
                <w:sz w:val="18"/>
              </w:rPr>
            </w:pPr>
          </w:p>
        </w:tc>
      </w:tr>
      <w:tr w:rsidR="00AD60C2" w:rsidRPr="004F6C4A" w14:paraId="6F0910F1"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A64B7F8"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F27C4F"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597CD06"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A12F6D"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A5570A" w14:textId="77777777" w:rsidR="00AD60C2" w:rsidRPr="004F6C4A" w:rsidRDefault="00AD60C2" w:rsidP="00F15815">
            <w:pPr>
              <w:spacing w:after="0" w:line="256" w:lineRule="auto"/>
              <w:rPr>
                <w:rFonts w:ascii="Arial" w:hAnsi="Arial" w:cs="Arial"/>
                <w:sz w:val="18"/>
              </w:rPr>
            </w:pPr>
          </w:p>
        </w:tc>
      </w:tr>
      <w:tr w:rsidR="00AD60C2" w:rsidRPr="004F6C4A" w14:paraId="3B096CE7"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9DBE68F"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28E347"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FA3E0C6"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CF2FECB"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1259D1F" w14:textId="77777777" w:rsidR="00AD60C2" w:rsidRPr="004F6C4A" w:rsidRDefault="00AD60C2" w:rsidP="00F15815">
            <w:pPr>
              <w:spacing w:after="0" w:line="256" w:lineRule="auto"/>
              <w:rPr>
                <w:rFonts w:ascii="Arial" w:hAnsi="Arial" w:cs="Arial"/>
                <w:sz w:val="18"/>
              </w:rPr>
            </w:pPr>
          </w:p>
        </w:tc>
      </w:tr>
      <w:tr w:rsidR="00AD60C2" w:rsidRPr="004F6C4A" w14:paraId="1C049B20"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3A3AE0F"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5974FA"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7E97AA8"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133EB8"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45A01D1" w14:textId="77777777" w:rsidR="00AD60C2" w:rsidRPr="004F6C4A" w:rsidRDefault="00AD60C2" w:rsidP="00F15815">
            <w:pPr>
              <w:spacing w:after="0" w:line="256" w:lineRule="auto"/>
              <w:rPr>
                <w:rFonts w:ascii="Arial" w:hAnsi="Arial" w:cs="Arial"/>
                <w:sz w:val="18"/>
              </w:rPr>
            </w:pPr>
          </w:p>
        </w:tc>
      </w:tr>
      <w:tr w:rsidR="00AD60C2" w:rsidRPr="004F6C4A" w14:paraId="26B1E960"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BFD93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FBF9FB"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EB1C941"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582AFDD"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1A15E79" w14:textId="77777777" w:rsidR="00AD60C2" w:rsidRPr="004F6C4A" w:rsidRDefault="00AD60C2" w:rsidP="00F15815">
            <w:pPr>
              <w:spacing w:after="0" w:line="256" w:lineRule="auto"/>
              <w:rPr>
                <w:rFonts w:ascii="Arial" w:hAnsi="Arial" w:cs="Arial"/>
                <w:sz w:val="18"/>
              </w:rPr>
            </w:pPr>
          </w:p>
        </w:tc>
      </w:tr>
      <w:tr w:rsidR="00AD60C2" w:rsidRPr="004F6C4A" w14:paraId="3F1373F0"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52E22B"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 xml:space="preserve">EPRE ratio of OCNG DMRS to </w:t>
            </w:r>
            <w:proofErr w:type="spellStart"/>
            <w:r w:rsidRPr="004F6C4A">
              <w:rPr>
                <w:rFonts w:ascii="Arial" w:hAnsi="Arial" w:cs="Arial"/>
                <w:sz w:val="15"/>
                <w:szCs w:val="15"/>
              </w:rPr>
              <w:t>SSS</w:t>
            </w:r>
            <w:r w:rsidRPr="004F6C4A">
              <w:rPr>
                <w:rFonts w:ascii="Arial" w:hAnsi="Arial" w:cs="Arial"/>
                <w:sz w:val="15"/>
                <w:szCs w:val="15"/>
                <w:vertAlign w:val="superscript"/>
              </w:rPr>
              <w:t>Note</w:t>
            </w:r>
            <w:proofErr w:type="spellEnd"/>
            <w:r w:rsidRPr="004F6C4A">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BB45E2"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B74980C"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2F9FB9C"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36597B" w14:textId="77777777" w:rsidR="00AD60C2" w:rsidRPr="004F6C4A" w:rsidRDefault="00AD60C2" w:rsidP="00F15815">
            <w:pPr>
              <w:spacing w:after="0" w:line="256" w:lineRule="auto"/>
              <w:rPr>
                <w:rFonts w:ascii="Arial" w:hAnsi="Arial" w:cs="Arial"/>
                <w:sz w:val="18"/>
              </w:rPr>
            </w:pPr>
          </w:p>
        </w:tc>
      </w:tr>
      <w:tr w:rsidR="00AD60C2" w:rsidRPr="004F6C4A" w14:paraId="0D5BB49C"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853972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D997C4"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BA01EAE"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8C5E94E"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9424FC" w14:textId="77777777" w:rsidR="00AD60C2" w:rsidRPr="004F6C4A" w:rsidRDefault="00AD60C2" w:rsidP="00F15815">
            <w:pPr>
              <w:spacing w:after="0" w:line="256" w:lineRule="auto"/>
              <w:rPr>
                <w:rFonts w:ascii="Arial" w:hAnsi="Arial" w:cs="Arial"/>
                <w:sz w:val="18"/>
              </w:rPr>
            </w:pPr>
          </w:p>
        </w:tc>
      </w:tr>
      <w:tr w:rsidR="00AD60C2" w:rsidRPr="004F6C4A" w14:paraId="726674FD" w14:textId="77777777" w:rsidTr="00F15815">
        <w:trPr>
          <w:trHeight w:val="768"/>
          <w:jc w:val="center"/>
        </w:trPr>
        <w:tc>
          <w:tcPr>
            <w:tcW w:w="846" w:type="dxa"/>
            <w:vMerge w:val="restart"/>
            <w:tcBorders>
              <w:top w:val="single" w:sz="4" w:space="0" w:color="auto"/>
              <w:left w:val="single" w:sz="4" w:space="0" w:color="auto"/>
              <w:right w:val="single" w:sz="4" w:space="0" w:color="auto"/>
            </w:tcBorders>
            <w:vAlign w:val="center"/>
          </w:tcPr>
          <w:p w14:paraId="122C8F14"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4C19A2EE" wp14:editId="0E8C583C">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5279B3E7" w14:textId="77777777" w:rsidR="00AD60C2" w:rsidRPr="004F6C4A" w:rsidRDefault="00AD60C2" w:rsidP="00F15815">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21F78341" w14:textId="77777777" w:rsidR="00AD60C2" w:rsidRPr="004F6C4A" w:rsidRDefault="00AD60C2" w:rsidP="00F15815">
            <w:pPr>
              <w:spacing w:after="0" w:line="256" w:lineRule="auto"/>
              <w:rPr>
                <w:rFonts w:ascii="Arial" w:hAnsi="Arial" w:cs="Arial"/>
                <w:sz w:val="18"/>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3226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right w:val="single" w:sz="4" w:space="0" w:color="auto"/>
            </w:tcBorders>
            <w:vAlign w:val="center"/>
            <w:hideMark/>
          </w:tcPr>
          <w:p w14:paraId="6EFB1EA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dBm/15kHz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3118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6655533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1A61C4F2" w14:textId="77777777" w:rsidTr="00F15815">
        <w:trPr>
          <w:trHeight w:val="283"/>
          <w:jc w:val="center"/>
        </w:trPr>
        <w:tc>
          <w:tcPr>
            <w:tcW w:w="846" w:type="dxa"/>
            <w:vMerge/>
            <w:tcBorders>
              <w:left w:val="single" w:sz="4" w:space="0" w:color="auto"/>
              <w:bottom w:val="single" w:sz="4" w:space="0" w:color="auto"/>
              <w:right w:val="single" w:sz="4" w:space="0" w:color="auto"/>
            </w:tcBorders>
            <w:vAlign w:val="center"/>
          </w:tcPr>
          <w:p w14:paraId="5FA31275" w14:textId="77777777" w:rsidR="00AD60C2" w:rsidRPr="004F6C4A" w:rsidRDefault="00AD60C2" w:rsidP="00F15815">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0E07F8C9" w14:textId="77777777" w:rsidR="00AD60C2" w:rsidRPr="004F6C4A" w:rsidRDefault="00AD60C2" w:rsidP="00F15815">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62DFE82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left w:val="single" w:sz="4" w:space="0" w:color="auto"/>
              <w:bottom w:val="single" w:sz="4" w:space="0" w:color="auto"/>
              <w:right w:val="single" w:sz="4" w:space="0" w:color="auto"/>
            </w:tcBorders>
            <w:vAlign w:val="center"/>
          </w:tcPr>
          <w:p w14:paraId="42DABFD1"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CFD9AF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082F51C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37EFB1E" w14:textId="77777777" w:rsidTr="00F15815">
        <w:trPr>
          <w:trHeight w:val="624"/>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3CD367B"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3921AC1F" wp14:editId="5BD4EF30">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62AFD9DC" w14:textId="77777777" w:rsidR="00AD60C2" w:rsidRPr="004F6C4A" w:rsidRDefault="00AD60C2" w:rsidP="00F15815">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45AA3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E9F928F" w14:textId="77777777" w:rsidR="00AD60C2" w:rsidRPr="004F6C4A" w:rsidRDefault="00AD60C2" w:rsidP="00F15815">
            <w:pPr>
              <w:spacing w:after="0" w:line="256" w:lineRule="auto"/>
              <w:rPr>
                <w:rFonts w:ascii="Arial" w:eastAsia="Calibri" w:hAnsi="Arial" w:cs="Arial"/>
                <w:sz w:val="18"/>
                <w:szCs w:val="22"/>
              </w:rPr>
            </w:pPr>
            <w:r w:rsidRPr="004F6C4A">
              <w:rPr>
                <w:rFonts w:ascii="Arial" w:eastAsia="Calibri" w:hAnsi="Arial" w:cs="Arial"/>
                <w:sz w:val="18"/>
                <w:szCs w:val="22"/>
              </w:rPr>
              <w:t>dBm/CSI-RS SCS</w:t>
            </w:r>
          </w:p>
          <w:p w14:paraId="4AC679F3" w14:textId="77777777" w:rsidR="00AD60C2" w:rsidRPr="004F6C4A" w:rsidRDefault="00AD60C2" w:rsidP="00F15815">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413ED0"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51137BB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4EBBC87" w14:textId="77777777" w:rsidTr="00F15815">
        <w:trPr>
          <w:trHeight w:val="407"/>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749898"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390EF23C" w14:textId="77777777" w:rsidR="00AD60C2" w:rsidRPr="004F6C4A" w:rsidRDefault="00AD60C2" w:rsidP="00F15815">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6FBAA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25907EB" w14:textId="77777777" w:rsidR="00AD60C2" w:rsidRPr="004F6C4A" w:rsidRDefault="00AD60C2" w:rsidP="00F15815">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C917505"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734338E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5B10C855"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AC7E8F"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12E8DAAF" wp14:editId="0A1A21AD">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E7FDCA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4024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D42A5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698B4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2A8D685F" w14:textId="77777777" w:rsidTr="00F15815">
        <w:trPr>
          <w:trHeight w:val="70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DE23ECB"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t xml:space="preserve">CSI-RSRP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5B8FCA63"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40D3C"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18C856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w:t>
            </w:r>
            <w:r w:rsidRPr="004F6C4A">
              <w:rPr>
                <w:rFonts w:ascii="Arial" w:eastAsia="Calibri" w:hAnsi="Arial" w:cs="Arial"/>
                <w:sz w:val="18"/>
                <w:szCs w:val="22"/>
              </w:rPr>
              <w:t>CSI-RS 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E6624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F55684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-119.2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2A472FC6" w14:textId="77777777" w:rsidTr="00F15815">
        <w:trPr>
          <w:trHeight w:val="556"/>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E9C76D"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5C945BF0"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9800FF"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B054F"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0B79D44"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6F18ECF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-116.2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0DD2CD1E" w14:textId="77777777" w:rsidTr="00F15815">
        <w:trPr>
          <w:trHeight w:val="67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8007E66"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15FDBCC4"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F5709"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2FAD81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dBm/9.36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028A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6410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-87.00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0360CDB7" w14:textId="77777777" w:rsidTr="00F15815">
        <w:trPr>
          <w:trHeight w:val="6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13BBA2"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6F12177B"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1BBD9A"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745706C"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dBm/38.16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6B0E9"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1BED8DA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-80.90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25B0C34E"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3C08ADF"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278AA2DF" wp14:editId="0C970142">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9C58F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0EC2C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3BA5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20783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1A1BFBEA"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9413B57"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E2E5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942F6C" w14:textId="77777777" w:rsidR="00AD60C2" w:rsidRPr="004F6C4A" w:rsidRDefault="00AD60C2" w:rsidP="00F15815">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AEC131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A4E61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r>
      <w:tr w:rsidR="00AD60C2" w:rsidRPr="004F6C4A" w14:paraId="6BBA34EE"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tcPr>
          <w:p w14:paraId="3E9C07A4"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2DDEAE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tcPr>
          <w:p w14:paraId="168A89D3" w14:textId="77777777" w:rsidR="00AD60C2" w:rsidRPr="004F6C4A" w:rsidRDefault="00AD60C2" w:rsidP="00F15815">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BD6239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411F603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1x2</w:t>
            </w:r>
          </w:p>
        </w:tc>
      </w:tr>
      <w:tr w:rsidR="00AD60C2" w:rsidRPr="004F6C4A" w14:paraId="33566188" w14:textId="77777777" w:rsidTr="00F15815">
        <w:trPr>
          <w:jc w:val="center"/>
        </w:trPr>
        <w:tc>
          <w:tcPr>
            <w:tcW w:w="8299" w:type="dxa"/>
            <w:gridSpan w:val="6"/>
            <w:tcBorders>
              <w:top w:val="single" w:sz="4" w:space="0" w:color="auto"/>
              <w:left w:val="single" w:sz="4" w:space="0" w:color="auto"/>
              <w:bottom w:val="single" w:sz="4" w:space="0" w:color="auto"/>
              <w:right w:val="single" w:sz="4" w:space="0" w:color="auto"/>
            </w:tcBorders>
            <w:vAlign w:val="center"/>
            <w:hideMark/>
          </w:tcPr>
          <w:p w14:paraId="618D7556" w14:textId="77777777" w:rsidR="00AD60C2" w:rsidRPr="004F6C4A" w:rsidRDefault="00AD60C2" w:rsidP="00F15815">
            <w:pPr>
              <w:pStyle w:val="TAN"/>
            </w:pPr>
            <w:r w:rsidRPr="004F6C4A">
              <w:lastRenderedPageBreak/>
              <w:t>Note 1:</w:t>
            </w:r>
            <w:r w:rsidRPr="004F6C4A">
              <w:tab/>
              <w:t xml:space="preserve">OCNG shall be used such that both cells are fully </w:t>
            </w:r>
            <w:proofErr w:type="gramStart"/>
            <w:r w:rsidRPr="004F6C4A">
              <w:t>allocated</w:t>
            </w:r>
            <w:proofErr w:type="gramEnd"/>
            <w:r w:rsidRPr="004F6C4A">
              <w:t xml:space="preserve"> and a constant total transmitted power spectral density is achieved for all OFDM symbols.</w:t>
            </w:r>
          </w:p>
          <w:p w14:paraId="0ADB4D38" w14:textId="77777777" w:rsidR="00AD60C2" w:rsidRPr="004F6C4A" w:rsidRDefault="00AD60C2" w:rsidP="00F15815">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1817F5F4" wp14:editId="6A435539">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1A2E232E" w14:textId="77777777" w:rsidR="00AD60C2" w:rsidRPr="004F6C4A" w:rsidRDefault="00AD60C2" w:rsidP="00F15815">
            <w:pPr>
              <w:pStyle w:val="TAN"/>
            </w:pPr>
            <w:r w:rsidRPr="004F6C4A">
              <w:t>Note 3:</w:t>
            </w:r>
            <w:r w:rsidRPr="004F6C4A">
              <w:tab/>
              <w:t>RSRP and Io levels have been derived from other parameters for information purposes. They are not settable parameters themselves.</w:t>
            </w:r>
          </w:p>
          <w:p w14:paraId="77085A46" w14:textId="77777777" w:rsidR="00AD60C2" w:rsidRPr="004F6C4A" w:rsidRDefault="00AD60C2" w:rsidP="00F15815">
            <w:pPr>
              <w:pStyle w:val="TAN"/>
            </w:pPr>
            <w:r w:rsidRPr="004F6C4A">
              <w:t>Note 4:</w:t>
            </w:r>
            <w:r w:rsidRPr="004F6C4A">
              <w:tab/>
              <w:t>RSRP minimum requirements are specified assuming independent interference and noise at each receiver antenna port.</w:t>
            </w:r>
          </w:p>
          <w:p w14:paraId="167C22F9" w14:textId="77777777" w:rsidR="00AD60C2" w:rsidRPr="004F6C4A" w:rsidRDefault="00AD60C2" w:rsidP="00F15815">
            <w:pPr>
              <w:pStyle w:val="TAN"/>
            </w:pPr>
            <w:r w:rsidRPr="004F6C4A">
              <w:rPr>
                <w:rFonts w:cs="Arial"/>
              </w:rPr>
              <w:t>Note 5:</w:t>
            </w:r>
            <w:r w:rsidRPr="004F6C4A">
              <w:rPr>
                <w:rFonts w:cs="Arial"/>
              </w:rPr>
              <w:tab/>
              <w:t xml:space="preserve">The test configuration excludes support for band </w:t>
            </w:r>
            <w:proofErr w:type="gramStart"/>
            <w:r w:rsidRPr="004F6C4A">
              <w:rPr>
                <w:rFonts w:cs="Arial"/>
              </w:rPr>
              <w:t>n51</w:t>
            </w:r>
            <w:proofErr w:type="gramEnd"/>
            <w:r w:rsidRPr="004F6C4A">
              <w:rPr>
                <w:rFonts w:cs="Arial"/>
              </w:rPr>
              <w:t xml:space="preserve"> and it is not required to run this test on band n51 in this release of the specification</w:t>
            </w:r>
          </w:p>
        </w:tc>
      </w:tr>
    </w:tbl>
    <w:p w14:paraId="13E8654B" w14:textId="77777777" w:rsidR="00AD60C2" w:rsidRPr="004F6C4A" w:rsidRDefault="00AD60C2" w:rsidP="00AD60C2"/>
    <w:p w14:paraId="55829B47" w14:textId="77777777" w:rsidR="00AD60C2" w:rsidRPr="004F6C4A" w:rsidRDefault="00AD60C2" w:rsidP="00AD60C2">
      <w:pPr>
        <w:pStyle w:val="TH"/>
      </w:pPr>
      <w:r w:rsidRPr="004F6C4A">
        <w:t>Table 6.7.4.2.1.5-2: Same as Table 6.7.4.1.1.5-2</w:t>
      </w:r>
    </w:p>
    <w:p w14:paraId="0E8BD301" w14:textId="77777777" w:rsidR="00AD60C2" w:rsidRPr="004F6C4A" w:rsidRDefault="00AD60C2" w:rsidP="00AD60C2">
      <w:pPr>
        <w:pStyle w:val="TH"/>
      </w:pPr>
      <w:r w:rsidRPr="004F6C4A">
        <w:t>Table 6.7.4.2.1.5-3: Same as Table 6.7.4.1.1.5-3</w:t>
      </w:r>
    </w:p>
    <w:p w14:paraId="252A8988" w14:textId="77777777" w:rsidR="00AD60C2" w:rsidRPr="004F6C4A" w:rsidRDefault="00AD60C2" w:rsidP="00AD60C2">
      <w:r w:rsidRPr="004F6C4A">
        <w:t>For the test to pass, the ratio of successful reported values in each test shall be more than 90% with a confidence level of 95%.</w:t>
      </w:r>
    </w:p>
    <w:p w14:paraId="6BEAFAC6" w14:textId="77777777" w:rsidR="00AD60C2" w:rsidRPr="004F6C4A" w:rsidRDefault="00AD60C2" w:rsidP="00AD60C2">
      <w:pPr>
        <w:pStyle w:val="Heading5"/>
        <w:rPr>
          <w:lang w:eastAsia="sv-SE"/>
        </w:rPr>
      </w:pPr>
      <w:r w:rsidRPr="004F6C4A">
        <w:rPr>
          <w:lang w:eastAsia="sv-SE"/>
        </w:rPr>
        <w:t>6.7.4.2.2</w:t>
      </w:r>
      <w:r w:rsidRPr="004F6C4A">
        <w:rPr>
          <w:lang w:eastAsia="sv-SE"/>
        </w:rPr>
        <w:tab/>
        <w:t>NR SA FR1 CSI-RS based L1-RSRP relative measurement accuracy</w:t>
      </w:r>
    </w:p>
    <w:p w14:paraId="30A36C00" w14:textId="77777777" w:rsidR="00AD60C2" w:rsidRPr="004F6C4A" w:rsidRDefault="00AD60C2" w:rsidP="00AD60C2">
      <w:pPr>
        <w:pStyle w:val="H6"/>
      </w:pPr>
      <w:r w:rsidRPr="004F6C4A">
        <w:t>6.7.4.2.2.1</w:t>
      </w:r>
      <w:r w:rsidRPr="004F6C4A">
        <w:tab/>
        <w:t>Test purpose</w:t>
      </w:r>
    </w:p>
    <w:p w14:paraId="08730F66" w14:textId="77777777" w:rsidR="00AD60C2" w:rsidRPr="004F6C4A" w:rsidRDefault="00AD60C2" w:rsidP="00AD60C2">
      <w:pPr>
        <w:rPr>
          <w:lang w:eastAsia="sv-SE"/>
        </w:rPr>
      </w:pPr>
      <w:r w:rsidRPr="004F6C4A">
        <w:rPr>
          <w:lang w:eastAsia="sv-SE"/>
        </w:rPr>
        <w:t>The purpose of this test is to verify that the CSI-RS based L1-RSRP relative measurement accuracy is within the specified limits for all bands.</w:t>
      </w:r>
    </w:p>
    <w:p w14:paraId="412275E6" w14:textId="77777777" w:rsidR="00AD60C2" w:rsidRPr="004F6C4A" w:rsidRDefault="00AD60C2" w:rsidP="00AD60C2">
      <w:pPr>
        <w:pStyle w:val="H6"/>
      </w:pPr>
      <w:r w:rsidRPr="004F6C4A">
        <w:t>6.7.4.2.2.2</w:t>
      </w:r>
      <w:r w:rsidRPr="004F6C4A">
        <w:tab/>
        <w:t>Test applicability</w:t>
      </w:r>
    </w:p>
    <w:p w14:paraId="6211DB15" w14:textId="77777777" w:rsidR="00AD60C2" w:rsidRPr="004F6C4A" w:rsidRDefault="00AD60C2" w:rsidP="00AD60C2">
      <w:pPr>
        <w:rPr>
          <w:lang w:eastAsia="sv-SE"/>
        </w:rPr>
      </w:pPr>
      <w:r w:rsidRPr="004F6C4A">
        <w:rPr>
          <w:lang w:eastAsia="sv-SE"/>
        </w:rPr>
        <w:t>This test applies to all types of NR UE from Release 15 onwards.</w:t>
      </w:r>
    </w:p>
    <w:p w14:paraId="620EAF5C" w14:textId="77777777" w:rsidR="00AD60C2" w:rsidRPr="004F6C4A" w:rsidRDefault="00AD60C2" w:rsidP="00AD60C2">
      <w:pPr>
        <w:pStyle w:val="H6"/>
        <w:rPr>
          <w:lang w:eastAsia="sv-SE"/>
        </w:rPr>
      </w:pPr>
      <w:r w:rsidRPr="004F6C4A">
        <w:rPr>
          <w:lang w:eastAsia="sv-SE"/>
        </w:rPr>
        <w:t>6.7.4.2.2.3</w:t>
      </w:r>
      <w:r w:rsidRPr="004F6C4A">
        <w:rPr>
          <w:lang w:eastAsia="sv-SE"/>
        </w:rPr>
        <w:tab/>
        <w:t>Minimum conformance requirements</w:t>
      </w:r>
    </w:p>
    <w:p w14:paraId="686A4A7D" w14:textId="77777777" w:rsidR="00AD60C2" w:rsidRPr="004F6C4A" w:rsidRDefault="00AD60C2" w:rsidP="00AD60C2">
      <w:pPr>
        <w:rPr>
          <w:lang w:eastAsia="sv-SE"/>
        </w:rPr>
      </w:pPr>
      <w:r w:rsidRPr="004F6C4A">
        <w:rPr>
          <w:lang w:eastAsia="sv-SE"/>
        </w:rPr>
        <w:t>The minimum conformance requirements are specified in clause 6.7.4.0.4.</w:t>
      </w:r>
    </w:p>
    <w:p w14:paraId="50B89718" w14:textId="77777777" w:rsidR="00AD60C2" w:rsidRPr="004F6C4A" w:rsidRDefault="00AD60C2" w:rsidP="00AD60C2">
      <w:pPr>
        <w:rPr>
          <w:lang w:eastAsia="sv-SE"/>
        </w:rPr>
      </w:pPr>
      <w:r w:rsidRPr="004F6C4A">
        <w:rPr>
          <w:lang w:eastAsia="sv-SE"/>
        </w:rPr>
        <w:t>The normative reference for this requirement is TS 38.133 [6] clause A.6.7.4.2.</w:t>
      </w:r>
    </w:p>
    <w:p w14:paraId="54894CF5" w14:textId="77777777" w:rsidR="00AD60C2" w:rsidRPr="004F6C4A" w:rsidRDefault="00AD60C2" w:rsidP="00AD60C2">
      <w:pPr>
        <w:pStyle w:val="H6"/>
        <w:rPr>
          <w:lang w:eastAsia="sv-SE"/>
        </w:rPr>
      </w:pPr>
      <w:r w:rsidRPr="004F6C4A">
        <w:rPr>
          <w:lang w:eastAsia="sv-SE"/>
        </w:rPr>
        <w:t>6.7.4.2.2.4</w:t>
      </w:r>
      <w:r w:rsidRPr="004F6C4A">
        <w:rPr>
          <w:lang w:eastAsia="sv-SE"/>
        </w:rPr>
        <w:tab/>
        <w:t>Test description</w:t>
      </w:r>
    </w:p>
    <w:p w14:paraId="325A39A8" w14:textId="77777777" w:rsidR="00AD60C2" w:rsidRPr="004F6C4A" w:rsidRDefault="00AD60C2" w:rsidP="00AD60C2">
      <w:pPr>
        <w:pStyle w:val="H6"/>
        <w:rPr>
          <w:lang w:eastAsia="sv-SE"/>
        </w:rPr>
      </w:pPr>
      <w:r w:rsidRPr="004F6C4A">
        <w:rPr>
          <w:lang w:eastAsia="sv-SE"/>
        </w:rPr>
        <w:t>6.7.4.2.2.4.1</w:t>
      </w:r>
      <w:r w:rsidRPr="004F6C4A">
        <w:rPr>
          <w:lang w:eastAsia="sv-SE"/>
        </w:rPr>
        <w:tab/>
        <w:t>Initial conditions</w:t>
      </w:r>
    </w:p>
    <w:p w14:paraId="4A62B607" w14:textId="77777777" w:rsidR="00AD60C2" w:rsidRPr="004F6C4A" w:rsidRDefault="00AD60C2" w:rsidP="00AD60C2">
      <w:pPr>
        <w:rPr>
          <w:lang w:eastAsia="sv-SE"/>
        </w:rPr>
      </w:pPr>
      <w:r w:rsidRPr="004F6C4A">
        <w:rPr>
          <w:lang w:eastAsia="sv-SE"/>
        </w:rPr>
        <w:t>This test shall be tested using any of the test configurations in Table 6.7.4.2.2</w:t>
      </w:r>
      <w:r w:rsidRPr="004F6C4A">
        <w:t>.</w:t>
      </w:r>
      <w:r w:rsidRPr="004F6C4A">
        <w:rPr>
          <w:lang w:eastAsia="sv-SE"/>
        </w:rPr>
        <w:t>4.1-1.</w:t>
      </w:r>
    </w:p>
    <w:p w14:paraId="47EDF5C5" w14:textId="77777777" w:rsidR="00AD60C2" w:rsidRPr="004F6C4A" w:rsidRDefault="00AD60C2" w:rsidP="00AD60C2">
      <w:pPr>
        <w:pStyle w:val="TH"/>
      </w:pPr>
      <w:r w:rsidRPr="004F6C4A">
        <w:t xml:space="preserve">Table 6.7.4.2.2.4.1-1: </w:t>
      </w:r>
      <w:r w:rsidRPr="004F6C4A">
        <w:rPr>
          <w:lang w:eastAsia="sv-SE"/>
        </w:rPr>
        <w:t>NR SA FR1 CSI-RS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62E4C9F9" w14:textId="77777777" w:rsidTr="00F15815">
        <w:trPr>
          <w:jc w:val="center"/>
        </w:trPr>
        <w:tc>
          <w:tcPr>
            <w:tcW w:w="1418" w:type="dxa"/>
            <w:shd w:val="clear" w:color="auto" w:fill="auto"/>
          </w:tcPr>
          <w:p w14:paraId="0EFA6E7F" w14:textId="77777777" w:rsidR="00AD60C2" w:rsidRPr="004F6C4A" w:rsidRDefault="00AD60C2" w:rsidP="00F15815">
            <w:pPr>
              <w:pStyle w:val="TAH"/>
            </w:pPr>
            <w:r w:rsidRPr="004F6C4A">
              <w:t>Test Case ID</w:t>
            </w:r>
          </w:p>
        </w:tc>
        <w:tc>
          <w:tcPr>
            <w:tcW w:w="7371" w:type="dxa"/>
            <w:shd w:val="clear" w:color="auto" w:fill="auto"/>
          </w:tcPr>
          <w:p w14:paraId="386DAF24" w14:textId="77777777" w:rsidR="00AD60C2" w:rsidRPr="004F6C4A" w:rsidRDefault="00AD60C2" w:rsidP="00F15815">
            <w:pPr>
              <w:pStyle w:val="TAH"/>
            </w:pPr>
            <w:r w:rsidRPr="004F6C4A">
              <w:t>Description</w:t>
            </w:r>
          </w:p>
        </w:tc>
      </w:tr>
      <w:tr w:rsidR="00AD60C2" w:rsidRPr="004F6C4A" w14:paraId="33BCB7C6" w14:textId="77777777" w:rsidTr="00F15815">
        <w:trPr>
          <w:jc w:val="center"/>
        </w:trPr>
        <w:tc>
          <w:tcPr>
            <w:tcW w:w="1418" w:type="dxa"/>
            <w:shd w:val="clear" w:color="auto" w:fill="auto"/>
          </w:tcPr>
          <w:p w14:paraId="7E2543BF" w14:textId="77777777" w:rsidR="00AD60C2" w:rsidRPr="004F6C4A" w:rsidRDefault="00AD60C2" w:rsidP="00F15815">
            <w:pPr>
              <w:pStyle w:val="TAC"/>
            </w:pPr>
            <w:r w:rsidRPr="004F6C4A">
              <w:t>6.7.4.2.2-1</w:t>
            </w:r>
          </w:p>
        </w:tc>
        <w:tc>
          <w:tcPr>
            <w:tcW w:w="7371" w:type="dxa"/>
            <w:shd w:val="clear" w:color="auto" w:fill="auto"/>
          </w:tcPr>
          <w:p w14:paraId="76A504F9" w14:textId="77777777" w:rsidR="00AD60C2" w:rsidRPr="004F6C4A" w:rsidRDefault="00AD60C2" w:rsidP="00F15815">
            <w:pPr>
              <w:pStyle w:val="TAC"/>
            </w:pPr>
            <w:r w:rsidRPr="004F6C4A">
              <w:t>NR: 15 kHz SSB SCS, 10MHz bandwidth, FDD</w:t>
            </w:r>
          </w:p>
        </w:tc>
      </w:tr>
      <w:tr w:rsidR="00AD60C2" w:rsidRPr="004F6C4A" w14:paraId="0CCCA1EB" w14:textId="77777777" w:rsidTr="00F15815">
        <w:trPr>
          <w:jc w:val="center"/>
        </w:trPr>
        <w:tc>
          <w:tcPr>
            <w:tcW w:w="1418" w:type="dxa"/>
            <w:shd w:val="clear" w:color="auto" w:fill="auto"/>
          </w:tcPr>
          <w:p w14:paraId="69E2EF62" w14:textId="77777777" w:rsidR="00AD60C2" w:rsidRPr="004F6C4A" w:rsidRDefault="00AD60C2" w:rsidP="00F15815">
            <w:pPr>
              <w:pStyle w:val="TAC"/>
            </w:pPr>
            <w:r w:rsidRPr="004F6C4A">
              <w:t>6.7.4.2.2-2</w:t>
            </w:r>
          </w:p>
        </w:tc>
        <w:tc>
          <w:tcPr>
            <w:tcW w:w="7371" w:type="dxa"/>
            <w:shd w:val="clear" w:color="auto" w:fill="auto"/>
          </w:tcPr>
          <w:p w14:paraId="4206753E" w14:textId="77777777" w:rsidR="00AD60C2" w:rsidRPr="004F6C4A" w:rsidRDefault="00AD60C2" w:rsidP="00F15815">
            <w:pPr>
              <w:pStyle w:val="TAC"/>
            </w:pPr>
            <w:r w:rsidRPr="004F6C4A">
              <w:t>NR: 15 kHz SSB SCS, 10MHz bandwidth, TDD</w:t>
            </w:r>
          </w:p>
        </w:tc>
      </w:tr>
      <w:tr w:rsidR="00AD60C2" w:rsidRPr="004F6C4A" w14:paraId="074DB518" w14:textId="77777777" w:rsidTr="00F15815">
        <w:trPr>
          <w:jc w:val="center"/>
        </w:trPr>
        <w:tc>
          <w:tcPr>
            <w:tcW w:w="1418" w:type="dxa"/>
            <w:shd w:val="clear" w:color="auto" w:fill="auto"/>
          </w:tcPr>
          <w:p w14:paraId="216C7868" w14:textId="77777777" w:rsidR="00AD60C2" w:rsidRPr="004F6C4A" w:rsidRDefault="00AD60C2" w:rsidP="00F15815">
            <w:pPr>
              <w:pStyle w:val="TAC"/>
            </w:pPr>
            <w:r w:rsidRPr="004F6C4A">
              <w:t>6.7.4.2.2-3</w:t>
            </w:r>
          </w:p>
        </w:tc>
        <w:tc>
          <w:tcPr>
            <w:tcW w:w="7371" w:type="dxa"/>
            <w:shd w:val="clear" w:color="auto" w:fill="auto"/>
          </w:tcPr>
          <w:p w14:paraId="595404EC" w14:textId="77777777" w:rsidR="00AD60C2" w:rsidRPr="004F6C4A" w:rsidRDefault="00AD60C2" w:rsidP="00F15815">
            <w:pPr>
              <w:pStyle w:val="TAC"/>
            </w:pPr>
            <w:r w:rsidRPr="004F6C4A">
              <w:t>NR: 30 kHz SSB SCS, 40MHz bandwidth, TDD</w:t>
            </w:r>
          </w:p>
        </w:tc>
      </w:tr>
      <w:tr w:rsidR="00AD60C2" w:rsidRPr="004F6C4A" w14:paraId="00175269" w14:textId="77777777" w:rsidTr="00F15815">
        <w:trPr>
          <w:jc w:val="center"/>
        </w:trPr>
        <w:tc>
          <w:tcPr>
            <w:tcW w:w="8789" w:type="dxa"/>
            <w:gridSpan w:val="2"/>
            <w:shd w:val="clear" w:color="auto" w:fill="auto"/>
          </w:tcPr>
          <w:p w14:paraId="4B2907A6" w14:textId="77777777" w:rsidR="00AD60C2" w:rsidRPr="004F6C4A" w:rsidRDefault="00AD60C2" w:rsidP="00F15815">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19C1373A" w14:textId="77777777" w:rsidR="00AD60C2" w:rsidRPr="004F6C4A" w:rsidRDefault="00AD60C2" w:rsidP="00AD60C2">
      <w:pPr>
        <w:rPr>
          <w:lang w:eastAsia="sv-SE"/>
        </w:rPr>
      </w:pPr>
    </w:p>
    <w:p w14:paraId="24705E93" w14:textId="77777777" w:rsidR="00AD60C2" w:rsidRPr="004F6C4A" w:rsidRDefault="00AD60C2" w:rsidP="00AD60C2">
      <w:pPr>
        <w:rPr>
          <w:lang w:eastAsia="sv-SE"/>
        </w:rPr>
      </w:pPr>
      <w:r w:rsidRPr="004F6C4A">
        <w:rPr>
          <w:lang w:eastAsia="sv-SE"/>
        </w:rPr>
        <w:t>Configure the test equipment and the DUT according to the parameters in Table 6.7.4.2.2.4.1-2.</w:t>
      </w:r>
    </w:p>
    <w:p w14:paraId="05E8FEDF" w14:textId="77777777" w:rsidR="00AD60C2" w:rsidRPr="004F6C4A" w:rsidRDefault="00AD60C2" w:rsidP="00AD60C2">
      <w:pPr>
        <w:pStyle w:val="TH"/>
      </w:pPr>
      <w:r w:rsidRPr="004F6C4A">
        <w:lastRenderedPageBreak/>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46B412DB" w14:textId="77777777" w:rsidTr="00F15815">
        <w:trPr>
          <w:jc w:val="center"/>
        </w:trPr>
        <w:tc>
          <w:tcPr>
            <w:tcW w:w="1701" w:type="dxa"/>
            <w:shd w:val="clear" w:color="auto" w:fill="auto"/>
          </w:tcPr>
          <w:p w14:paraId="56866DA1" w14:textId="77777777" w:rsidR="00AD60C2" w:rsidRPr="004F6C4A" w:rsidRDefault="00AD60C2" w:rsidP="00F15815">
            <w:pPr>
              <w:pStyle w:val="TAH"/>
            </w:pPr>
            <w:r w:rsidRPr="004F6C4A">
              <w:t>Parameter</w:t>
            </w:r>
          </w:p>
        </w:tc>
        <w:tc>
          <w:tcPr>
            <w:tcW w:w="3943" w:type="dxa"/>
            <w:gridSpan w:val="2"/>
            <w:shd w:val="clear" w:color="auto" w:fill="auto"/>
          </w:tcPr>
          <w:p w14:paraId="7E28914D" w14:textId="77777777" w:rsidR="00AD60C2" w:rsidRPr="004F6C4A" w:rsidRDefault="00AD60C2" w:rsidP="00F15815">
            <w:pPr>
              <w:pStyle w:val="TAH"/>
            </w:pPr>
            <w:r w:rsidRPr="004F6C4A">
              <w:t>Value</w:t>
            </w:r>
          </w:p>
        </w:tc>
        <w:tc>
          <w:tcPr>
            <w:tcW w:w="3961" w:type="dxa"/>
          </w:tcPr>
          <w:p w14:paraId="755B32AD" w14:textId="77777777" w:rsidR="00AD60C2" w:rsidRPr="004F6C4A" w:rsidRDefault="00AD60C2" w:rsidP="00F15815">
            <w:pPr>
              <w:pStyle w:val="TAH"/>
            </w:pPr>
            <w:r w:rsidRPr="004F6C4A">
              <w:t>Comment</w:t>
            </w:r>
          </w:p>
        </w:tc>
      </w:tr>
      <w:tr w:rsidR="00AD60C2" w:rsidRPr="004F6C4A" w14:paraId="7EDE8ED9" w14:textId="77777777" w:rsidTr="00F15815">
        <w:trPr>
          <w:jc w:val="center"/>
        </w:trPr>
        <w:tc>
          <w:tcPr>
            <w:tcW w:w="1701" w:type="dxa"/>
            <w:shd w:val="clear" w:color="auto" w:fill="auto"/>
          </w:tcPr>
          <w:p w14:paraId="054426B7" w14:textId="77777777" w:rsidR="00AD60C2" w:rsidRPr="004F6C4A" w:rsidRDefault="00AD60C2" w:rsidP="00F15815">
            <w:pPr>
              <w:pStyle w:val="TAC"/>
            </w:pPr>
            <w:r w:rsidRPr="004F6C4A">
              <w:t>Test environment</w:t>
            </w:r>
          </w:p>
        </w:tc>
        <w:tc>
          <w:tcPr>
            <w:tcW w:w="3943" w:type="dxa"/>
            <w:gridSpan w:val="2"/>
            <w:shd w:val="clear" w:color="auto" w:fill="auto"/>
          </w:tcPr>
          <w:p w14:paraId="228DF514" w14:textId="77777777" w:rsidR="00AD60C2" w:rsidRPr="004F6C4A" w:rsidRDefault="00AD60C2" w:rsidP="00F15815">
            <w:pPr>
              <w:pStyle w:val="TAC"/>
            </w:pPr>
            <w:r w:rsidRPr="004F6C4A">
              <w:t>NC, TL/VL, TL/VH, TH/VL, TH/VH</w:t>
            </w:r>
          </w:p>
        </w:tc>
        <w:tc>
          <w:tcPr>
            <w:tcW w:w="3961" w:type="dxa"/>
          </w:tcPr>
          <w:p w14:paraId="3AFFB564" w14:textId="77777777" w:rsidR="00AD60C2" w:rsidRPr="004F6C4A" w:rsidRDefault="00AD60C2" w:rsidP="00F15815">
            <w:pPr>
              <w:pStyle w:val="TAC"/>
            </w:pPr>
            <w:r w:rsidRPr="004F6C4A">
              <w:t>As specified in TS 38.508-1 [14] clause 4.1.</w:t>
            </w:r>
          </w:p>
        </w:tc>
      </w:tr>
      <w:tr w:rsidR="00AD60C2" w:rsidRPr="004F6C4A" w14:paraId="64FCE0CD" w14:textId="77777777" w:rsidTr="00F15815">
        <w:trPr>
          <w:jc w:val="center"/>
        </w:trPr>
        <w:tc>
          <w:tcPr>
            <w:tcW w:w="1701" w:type="dxa"/>
            <w:shd w:val="clear" w:color="auto" w:fill="auto"/>
          </w:tcPr>
          <w:p w14:paraId="3B1B0CA6" w14:textId="77777777" w:rsidR="00AD60C2" w:rsidRPr="004F6C4A" w:rsidRDefault="00AD60C2" w:rsidP="00F15815">
            <w:pPr>
              <w:pStyle w:val="TAC"/>
            </w:pPr>
            <w:r w:rsidRPr="004F6C4A">
              <w:t>Test frequencies</w:t>
            </w:r>
          </w:p>
        </w:tc>
        <w:tc>
          <w:tcPr>
            <w:tcW w:w="7904" w:type="dxa"/>
            <w:gridSpan w:val="3"/>
            <w:shd w:val="clear" w:color="auto" w:fill="auto"/>
          </w:tcPr>
          <w:p w14:paraId="17C112DA" w14:textId="77777777" w:rsidR="00AD60C2" w:rsidRPr="004F6C4A" w:rsidRDefault="00AD60C2" w:rsidP="00F15815">
            <w:pPr>
              <w:pStyle w:val="TAC"/>
            </w:pPr>
            <w:r w:rsidRPr="004F6C4A">
              <w:t>As specified in Annex E, Table E.4-1 and TS 38.508-1 [14] clause 4.3.1.</w:t>
            </w:r>
          </w:p>
        </w:tc>
      </w:tr>
      <w:tr w:rsidR="00AD60C2" w:rsidRPr="004F6C4A" w14:paraId="605B41AB" w14:textId="77777777" w:rsidTr="00F15815">
        <w:trPr>
          <w:jc w:val="center"/>
        </w:trPr>
        <w:tc>
          <w:tcPr>
            <w:tcW w:w="1701" w:type="dxa"/>
            <w:shd w:val="clear" w:color="auto" w:fill="auto"/>
          </w:tcPr>
          <w:p w14:paraId="54490DBC" w14:textId="77777777" w:rsidR="00AD60C2" w:rsidRPr="004F6C4A" w:rsidRDefault="00AD60C2" w:rsidP="00F15815">
            <w:pPr>
              <w:pStyle w:val="TAC"/>
            </w:pPr>
            <w:r w:rsidRPr="004F6C4A">
              <w:t>Channel bandwidth</w:t>
            </w:r>
          </w:p>
        </w:tc>
        <w:tc>
          <w:tcPr>
            <w:tcW w:w="7904" w:type="dxa"/>
            <w:gridSpan w:val="3"/>
            <w:shd w:val="clear" w:color="auto" w:fill="auto"/>
          </w:tcPr>
          <w:p w14:paraId="11A0C967" w14:textId="77777777" w:rsidR="00AD60C2" w:rsidRPr="004F6C4A" w:rsidRDefault="00AD60C2" w:rsidP="00F15815">
            <w:pPr>
              <w:pStyle w:val="TAC"/>
            </w:pPr>
            <w:r w:rsidRPr="004F6C4A">
              <w:t>As specified by the test configuration selected from Table 6.7.4.2.2.4.1-1.</w:t>
            </w:r>
          </w:p>
        </w:tc>
      </w:tr>
      <w:tr w:rsidR="00AD60C2" w:rsidRPr="004F6C4A" w14:paraId="470E6A97" w14:textId="77777777" w:rsidTr="00F15815">
        <w:trPr>
          <w:jc w:val="center"/>
        </w:trPr>
        <w:tc>
          <w:tcPr>
            <w:tcW w:w="1701" w:type="dxa"/>
            <w:shd w:val="clear" w:color="auto" w:fill="auto"/>
          </w:tcPr>
          <w:p w14:paraId="27F32160" w14:textId="77777777" w:rsidR="00AD60C2" w:rsidRPr="004F6C4A" w:rsidRDefault="00AD60C2" w:rsidP="00F15815">
            <w:pPr>
              <w:pStyle w:val="TAC"/>
            </w:pPr>
            <w:r w:rsidRPr="004F6C4A">
              <w:t>Propagation conditions</w:t>
            </w:r>
          </w:p>
        </w:tc>
        <w:tc>
          <w:tcPr>
            <w:tcW w:w="3943" w:type="dxa"/>
            <w:gridSpan w:val="2"/>
            <w:shd w:val="clear" w:color="auto" w:fill="auto"/>
          </w:tcPr>
          <w:p w14:paraId="35543B10" w14:textId="77777777" w:rsidR="00AD60C2" w:rsidRPr="004F6C4A" w:rsidRDefault="00AD60C2" w:rsidP="00F15815">
            <w:pPr>
              <w:pStyle w:val="TAC"/>
            </w:pPr>
            <w:r w:rsidRPr="004F6C4A">
              <w:t>AWGN</w:t>
            </w:r>
          </w:p>
        </w:tc>
        <w:tc>
          <w:tcPr>
            <w:tcW w:w="3961" w:type="dxa"/>
          </w:tcPr>
          <w:p w14:paraId="7B6AB0D2" w14:textId="77777777" w:rsidR="00AD60C2" w:rsidRPr="004F6C4A" w:rsidRDefault="00AD60C2" w:rsidP="00F15815">
            <w:pPr>
              <w:pStyle w:val="TAC"/>
            </w:pPr>
            <w:r w:rsidRPr="004F6C4A">
              <w:t>As specified in Annex C.2.2.</w:t>
            </w:r>
          </w:p>
        </w:tc>
      </w:tr>
      <w:tr w:rsidR="00AD60C2" w:rsidRPr="004F6C4A" w14:paraId="2FE36267" w14:textId="77777777" w:rsidTr="00F15815">
        <w:trPr>
          <w:trHeight w:val="251"/>
          <w:jc w:val="center"/>
        </w:trPr>
        <w:tc>
          <w:tcPr>
            <w:tcW w:w="1701" w:type="dxa"/>
            <w:vMerge w:val="restart"/>
            <w:shd w:val="clear" w:color="auto" w:fill="auto"/>
          </w:tcPr>
          <w:p w14:paraId="0F1BF7E7" w14:textId="77777777" w:rsidR="00AD60C2" w:rsidRPr="004F6C4A" w:rsidRDefault="00AD60C2" w:rsidP="00F15815">
            <w:pPr>
              <w:pStyle w:val="TAC"/>
            </w:pPr>
            <w:r w:rsidRPr="004F6C4A">
              <w:t>Connection Diagram</w:t>
            </w:r>
          </w:p>
        </w:tc>
        <w:tc>
          <w:tcPr>
            <w:tcW w:w="1134" w:type="dxa"/>
            <w:shd w:val="clear" w:color="auto" w:fill="auto"/>
          </w:tcPr>
          <w:p w14:paraId="3F02129D" w14:textId="77777777" w:rsidR="00AD60C2" w:rsidRPr="004F6C4A" w:rsidRDefault="00AD60C2" w:rsidP="00F15815">
            <w:pPr>
              <w:pStyle w:val="TAC"/>
            </w:pPr>
            <w:r w:rsidRPr="004F6C4A">
              <w:t>TE Part 2Rx</w:t>
            </w:r>
          </w:p>
        </w:tc>
        <w:tc>
          <w:tcPr>
            <w:tcW w:w="2809" w:type="dxa"/>
            <w:shd w:val="clear" w:color="auto" w:fill="auto"/>
          </w:tcPr>
          <w:p w14:paraId="4D90E5A1" w14:textId="77777777" w:rsidR="00AD60C2" w:rsidRPr="004F6C4A" w:rsidRDefault="00AD60C2" w:rsidP="00F15815">
            <w:pPr>
              <w:pStyle w:val="TAC"/>
            </w:pPr>
            <w:r w:rsidRPr="004F6C4A">
              <w:t>A.3.1.8.2 with n = 1</w:t>
            </w:r>
          </w:p>
        </w:tc>
        <w:tc>
          <w:tcPr>
            <w:tcW w:w="3961" w:type="dxa"/>
            <w:vMerge w:val="restart"/>
          </w:tcPr>
          <w:p w14:paraId="4AC62E19" w14:textId="77777777" w:rsidR="00AD60C2" w:rsidRPr="004F6C4A" w:rsidRDefault="00AD60C2" w:rsidP="00F15815">
            <w:pPr>
              <w:pStyle w:val="TAC"/>
            </w:pPr>
            <w:r w:rsidRPr="004F6C4A">
              <w:t>As specified in TS 38.508-1 [14] Annex A.</w:t>
            </w:r>
          </w:p>
        </w:tc>
      </w:tr>
      <w:tr w:rsidR="00AD60C2" w:rsidRPr="004F6C4A" w14:paraId="3905492A" w14:textId="77777777" w:rsidTr="00F15815">
        <w:trPr>
          <w:trHeight w:val="251"/>
          <w:jc w:val="center"/>
        </w:trPr>
        <w:tc>
          <w:tcPr>
            <w:tcW w:w="1701" w:type="dxa"/>
            <w:vMerge/>
            <w:shd w:val="clear" w:color="auto" w:fill="auto"/>
          </w:tcPr>
          <w:p w14:paraId="4142E3C8" w14:textId="77777777" w:rsidR="00AD60C2" w:rsidRPr="004F6C4A" w:rsidRDefault="00AD60C2" w:rsidP="00F15815">
            <w:pPr>
              <w:pStyle w:val="TAC"/>
            </w:pPr>
          </w:p>
        </w:tc>
        <w:tc>
          <w:tcPr>
            <w:tcW w:w="1134" w:type="dxa"/>
            <w:shd w:val="clear" w:color="auto" w:fill="auto"/>
          </w:tcPr>
          <w:p w14:paraId="3E294BBE" w14:textId="77777777" w:rsidR="00AD60C2" w:rsidRPr="004F6C4A" w:rsidRDefault="00AD60C2" w:rsidP="00F15815">
            <w:pPr>
              <w:pStyle w:val="TAC"/>
            </w:pPr>
            <w:r w:rsidRPr="004F6C4A">
              <w:t>TE Part 4Rx</w:t>
            </w:r>
          </w:p>
        </w:tc>
        <w:tc>
          <w:tcPr>
            <w:tcW w:w="2809" w:type="dxa"/>
            <w:shd w:val="clear" w:color="auto" w:fill="auto"/>
          </w:tcPr>
          <w:p w14:paraId="514B9AEE" w14:textId="77777777" w:rsidR="00AD60C2" w:rsidRPr="004F6C4A" w:rsidRDefault="00AD60C2" w:rsidP="00F15815">
            <w:pPr>
              <w:pStyle w:val="TAC"/>
            </w:pPr>
            <w:r w:rsidRPr="004F6C4A">
              <w:t>A.3.1.8.5 with n = 1</w:t>
            </w:r>
          </w:p>
        </w:tc>
        <w:tc>
          <w:tcPr>
            <w:tcW w:w="3961" w:type="dxa"/>
            <w:vMerge/>
          </w:tcPr>
          <w:p w14:paraId="5C836D4F" w14:textId="77777777" w:rsidR="00AD60C2" w:rsidRPr="004F6C4A" w:rsidRDefault="00AD60C2" w:rsidP="00F15815">
            <w:pPr>
              <w:pStyle w:val="TAC"/>
            </w:pPr>
          </w:p>
        </w:tc>
      </w:tr>
      <w:tr w:rsidR="00AD60C2" w:rsidRPr="004F6C4A" w14:paraId="2511F31A" w14:textId="77777777" w:rsidTr="00F15815">
        <w:trPr>
          <w:trHeight w:val="251"/>
          <w:jc w:val="center"/>
        </w:trPr>
        <w:tc>
          <w:tcPr>
            <w:tcW w:w="1701" w:type="dxa"/>
            <w:vMerge/>
            <w:shd w:val="clear" w:color="auto" w:fill="auto"/>
          </w:tcPr>
          <w:p w14:paraId="1AD4A574" w14:textId="77777777" w:rsidR="00AD60C2" w:rsidRPr="004F6C4A" w:rsidRDefault="00AD60C2" w:rsidP="00F15815">
            <w:pPr>
              <w:pStyle w:val="TAC"/>
            </w:pPr>
          </w:p>
        </w:tc>
        <w:tc>
          <w:tcPr>
            <w:tcW w:w="1134" w:type="dxa"/>
            <w:shd w:val="clear" w:color="auto" w:fill="auto"/>
          </w:tcPr>
          <w:p w14:paraId="6ADC1AC5" w14:textId="77777777" w:rsidR="00AD60C2" w:rsidRPr="004F6C4A" w:rsidRDefault="00AD60C2" w:rsidP="00F15815">
            <w:pPr>
              <w:pStyle w:val="TAC"/>
            </w:pPr>
            <w:r w:rsidRPr="004F6C4A">
              <w:t>DUT Part 2Rx</w:t>
            </w:r>
          </w:p>
        </w:tc>
        <w:tc>
          <w:tcPr>
            <w:tcW w:w="2809" w:type="dxa"/>
            <w:shd w:val="clear" w:color="auto" w:fill="auto"/>
          </w:tcPr>
          <w:p w14:paraId="18FBEA49" w14:textId="77777777" w:rsidR="00AD60C2" w:rsidRPr="004F6C4A" w:rsidRDefault="00AD60C2" w:rsidP="00F15815">
            <w:pPr>
              <w:pStyle w:val="TAC"/>
            </w:pPr>
            <w:r w:rsidRPr="004F6C4A">
              <w:t>A.3.2.3.4</w:t>
            </w:r>
          </w:p>
        </w:tc>
        <w:tc>
          <w:tcPr>
            <w:tcW w:w="3961" w:type="dxa"/>
            <w:vMerge/>
          </w:tcPr>
          <w:p w14:paraId="1357A998" w14:textId="77777777" w:rsidR="00AD60C2" w:rsidRPr="004F6C4A" w:rsidRDefault="00AD60C2" w:rsidP="00F15815">
            <w:pPr>
              <w:pStyle w:val="TAC"/>
            </w:pPr>
          </w:p>
        </w:tc>
      </w:tr>
      <w:tr w:rsidR="00AD60C2" w:rsidRPr="004F6C4A" w14:paraId="4BA07590" w14:textId="77777777" w:rsidTr="00F15815">
        <w:trPr>
          <w:trHeight w:val="250"/>
          <w:jc w:val="center"/>
        </w:trPr>
        <w:tc>
          <w:tcPr>
            <w:tcW w:w="1701" w:type="dxa"/>
            <w:vMerge/>
            <w:shd w:val="clear" w:color="auto" w:fill="auto"/>
          </w:tcPr>
          <w:p w14:paraId="3CA7FFD7" w14:textId="77777777" w:rsidR="00AD60C2" w:rsidRPr="004F6C4A" w:rsidRDefault="00AD60C2" w:rsidP="00F15815">
            <w:pPr>
              <w:pStyle w:val="TAC"/>
            </w:pPr>
          </w:p>
        </w:tc>
        <w:tc>
          <w:tcPr>
            <w:tcW w:w="1134" w:type="dxa"/>
            <w:shd w:val="clear" w:color="auto" w:fill="auto"/>
          </w:tcPr>
          <w:p w14:paraId="140EBB51" w14:textId="77777777" w:rsidR="00AD60C2" w:rsidRPr="004F6C4A" w:rsidRDefault="00AD60C2" w:rsidP="00F15815">
            <w:pPr>
              <w:pStyle w:val="TAC"/>
            </w:pPr>
            <w:r w:rsidRPr="004F6C4A">
              <w:t>DUT Part 4Rx</w:t>
            </w:r>
          </w:p>
        </w:tc>
        <w:tc>
          <w:tcPr>
            <w:tcW w:w="2809" w:type="dxa"/>
            <w:shd w:val="clear" w:color="auto" w:fill="auto"/>
          </w:tcPr>
          <w:p w14:paraId="1434CE99" w14:textId="77777777" w:rsidR="00AD60C2" w:rsidRPr="004F6C4A" w:rsidRDefault="00AD60C2" w:rsidP="00F15815">
            <w:pPr>
              <w:pStyle w:val="TAC"/>
            </w:pPr>
            <w:r w:rsidRPr="004F6C4A">
              <w:t>A.3.2.5.2</w:t>
            </w:r>
          </w:p>
        </w:tc>
        <w:tc>
          <w:tcPr>
            <w:tcW w:w="3961" w:type="dxa"/>
            <w:vMerge/>
          </w:tcPr>
          <w:p w14:paraId="48E67196" w14:textId="77777777" w:rsidR="00AD60C2" w:rsidRPr="004F6C4A" w:rsidRDefault="00AD60C2" w:rsidP="00F15815">
            <w:pPr>
              <w:pStyle w:val="TAC"/>
            </w:pPr>
          </w:p>
        </w:tc>
      </w:tr>
      <w:tr w:rsidR="00AD60C2" w:rsidRPr="004F6C4A" w14:paraId="30301DB9" w14:textId="77777777" w:rsidTr="00F15815">
        <w:trPr>
          <w:jc w:val="center"/>
        </w:trPr>
        <w:tc>
          <w:tcPr>
            <w:tcW w:w="1701" w:type="dxa"/>
            <w:shd w:val="clear" w:color="auto" w:fill="auto"/>
          </w:tcPr>
          <w:p w14:paraId="65CAE8A1"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344B6818" w14:textId="77777777" w:rsidR="00AD60C2" w:rsidRPr="004F6C4A" w:rsidRDefault="00AD60C2" w:rsidP="00F15815">
            <w:pPr>
              <w:pStyle w:val="TAC"/>
            </w:pPr>
            <w:r w:rsidRPr="004F6C4A">
              <w:t>N/A</w:t>
            </w:r>
          </w:p>
        </w:tc>
        <w:tc>
          <w:tcPr>
            <w:tcW w:w="3961" w:type="dxa"/>
          </w:tcPr>
          <w:p w14:paraId="4BE52102" w14:textId="77777777" w:rsidR="00AD60C2" w:rsidRPr="004F6C4A" w:rsidRDefault="00AD60C2" w:rsidP="00F15815">
            <w:pPr>
              <w:pStyle w:val="TAC"/>
            </w:pPr>
          </w:p>
        </w:tc>
      </w:tr>
    </w:tbl>
    <w:p w14:paraId="40F10D6F" w14:textId="77777777" w:rsidR="00AD60C2" w:rsidRPr="004F6C4A" w:rsidRDefault="00AD60C2" w:rsidP="00AD60C2">
      <w:pPr>
        <w:rPr>
          <w:lang w:eastAsia="sv-SE"/>
        </w:rPr>
      </w:pPr>
    </w:p>
    <w:p w14:paraId="7A9D433F" w14:textId="77777777" w:rsidR="00AD60C2" w:rsidRPr="004F6C4A" w:rsidRDefault="00AD60C2" w:rsidP="00AD60C2">
      <w:pPr>
        <w:pStyle w:val="B1"/>
      </w:pPr>
      <w:r w:rsidRPr="004F6C4A">
        <w:t>1. Message contents are defined in clause 6.7.4.2.2.4.3.</w:t>
      </w:r>
    </w:p>
    <w:p w14:paraId="7E29C59D" w14:textId="77777777" w:rsidR="00AD60C2" w:rsidRPr="004F6C4A" w:rsidRDefault="00AD60C2" w:rsidP="00AD60C2">
      <w:pPr>
        <w:pStyle w:val="B1"/>
      </w:pPr>
      <w:r w:rsidRPr="004F6C4A">
        <w:t xml:space="preserve">2. Cell 1 is the NR FR1 cell. Cell 1 is the target for CSI-RS based L1-RSRP measurements. The UE is configured to perform </w:t>
      </w:r>
      <w:proofErr w:type="gramStart"/>
      <w:r w:rsidRPr="004F6C4A">
        <w:t>RLM</w:t>
      </w:r>
      <w:proofErr w:type="gramEnd"/>
      <w:r w:rsidRPr="004F6C4A">
        <w:t xml:space="preserve"> and BFD measurement based on the SSB. The connection setup is done according to the settings in Annex C.1.1.</w:t>
      </w:r>
    </w:p>
    <w:p w14:paraId="238F1072" w14:textId="77777777" w:rsidR="00AD60C2" w:rsidRPr="004F6C4A" w:rsidRDefault="00AD60C2" w:rsidP="00AD60C2">
      <w:pPr>
        <w:pStyle w:val="H6"/>
        <w:rPr>
          <w:lang w:eastAsia="sv-SE"/>
        </w:rPr>
      </w:pPr>
      <w:r w:rsidRPr="004F6C4A">
        <w:rPr>
          <w:lang w:eastAsia="sv-SE"/>
        </w:rPr>
        <w:t>6.7.4.2.2.4.2</w:t>
      </w:r>
      <w:r w:rsidRPr="004F6C4A">
        <w:rPr>
          <w:lang w:eastAsia="sv-SE"/>
        </w:rPr>
        <w:tab/>
        <w:t>Test procedure</w:t>
      </w:r>
    </w:p>
    <w:p w14:paraId="4276BB5B"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6.7.4.2.2.4.1-2</w:t>
      </w:r>
      <w:r w:rsidRPr="004F6C4A">
        <w:t>.</w:t>
      </w:r>
    </w:p>
    <w:p w14:paraId="5FFE7902"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6.7.4.2.2.4.1-2</w:t>
      </w:r>
      <w:r w:rsidRPr="004F6C4A">
        <w:t>.</w:t>
      </w:r>
    </w:p>
    <w:p w14:paraId="40753198"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6.7.4.2.2.5-</w:t>
      </w:r>
      <w:r w:rsidRPr="004F6C4A">
        <w:t>1.</w:t>
      </w:r>
    </w:p>
    <w:p w14:paraId="6AFC7553"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722DDA93" w14:textId="62F4C1CB" w:rsidR="00AD60C2" w:rsidRPr="004F6C4A" w:rsidRDefault="00AD60C2" w:rsidP="00AD60C2">
      <w:pPr>
        <w:pStyle w:val="B1"/>
      </w:pPr>
      <w:r w:rsidRPr="004F6C4A">
        <w:t>4.</w:t>
      </w:r>
      <w:r w:rsidRPr="004F6C4A">
        <w:tab/>
      </w:r>
      <w:r w:rsidRPr="004F6C4A">
        <w:rPr>
          <w:rFonts w:cs="v4.2.0"/>
        </w:rPr>
        <w:t xml:space="preserve">The SS shall check the L1-RSRP reported values of CSI-RS#0 and CSI-RS#1 in the periodic L1-RSRP reports. </w:t>
      </w:r>
      <w:ins w:id="54" w:author="Emilio Ruiz" w:date="2022-11-04T18:24:00Z">
        <w:r w:rsidR="0051640D" w:rsidRPr="00A81727">
          <w:t xml:space="preserve">The DIFF-RSRP value of </w:t>
        </w:r>
        <w:r w:rsidR="0051640D">
          <w:t>CSI-RS</w:t>
        </w:r>
        <w:r w:rsidR="0051640D" w:rsidRPr="00A81727">
          <w:t>#</w:t>
        </w:r>
        <w:r w:rsidR="0051640D">
          <w:t>0 or CSI-RS#1</w:t>
        </w:r>
        <w:r w:rsidR="0051640D" w:rsidRPr="00A81727">
          <w:t xml:space="preserve"> reported by the UE is compared to the expected DIFF-</w:t>
        </w:r>
      </w:ins>
      <w:del w:id="55" w:author="Emilio Ruiz" w:date="2022-11-04T18:24:00Z">
        <w:r w:rsidRPr="004F6C4A" w:rsidDel="0051640D">
          <w:rPr>
            <w:rFonts w:cs="v4.2.0"/>
          </w:rPr>
          <w:delText>The L1-RSRP value for CSI-RS #1 is compared to the L1-RSRP value for CSI-RS #0</w:delText>
        </w:r>
      </w:del>
      <w:r w:rsidRPr="004F6C4A">
        <w:rPr>
          <w:rFonts w:cs="v4.2.0"/>
        </w:rPr>
        <w:t xml:space="preserve">. If the </w:t>
      </w:r>
      <w:ins w:id="56" w:author="Emilio Ruiz" w:date="2022-11-04T18:25:00Z">
        <w:r w:rsidR="0028725F" w:rsidRPr="00A81727">
          <w:t>DIFF-RSRP value</w:t>
        </w:r>
        <w:r w:rsidR="0028725F">
          <w:t xml:space="preserve"> </w:t>
        </w:r>
      </w:ins>
      <w:del w:id="57" w:author="Emilio Ruiz" w:date="2022-11-04T18:25:00Z">
        <w:r w:rsidRPr="004F6C4A" w:rsidDel="0028725F">
          <w:rPr>
            <w:rFonts w:cs="v4.2.0"/>
          </w:rPr>
          <w:delText xml:space="preserve">difference </w:delText>
        </w:r>
      </w:del>
      <w:r w:rsidRPr="004F6C4A">
        <w:rPr>
          <w:rFonts w:cs="v4.2.0"/>
        </w:rPr>
        <w:t xml:space="preserve">is within the limits in Table 6.7.4.2.2.5-2, the number </w:t>
      </w:r>
      <w:r w:rsidRPr="004F6C4A">
        <w:t>of passed iterations is increased by one, otherwise the number of failed iterations is increased by one.</w:t>
      </w:r>
    </w:p>
    <w:p w14:paraId="6427291E" w14:textId="77777777" w:rsidR="00AD60C2" w:rsidRPr="004F6C4A" w:rsidRDefault="00AD60C2" w:rsidP="00AD60C2">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4D615D82" w14:textId="77777777" w:rsidR="00AD60C2" w:rsidRPr="004F6C4A" w:rsidRDefault="00AD60C2" w:rsidP="00AD60C2">
      <w:pPr>
        <w:pStyle w:val="B1"/>
      </w:pPr>
      <w:r w:rsidRPr="004F6C4A">
        <w:t>6. Set the parameters according to each sub-test in Table 6.7.4.2.2.5-1 as appropriate and repeat steps 3-5.</w:t>
      </w:r>
    </w:p>
    <w:p w14:paraId="2B4D1680" w14:textId="77777777" w:rsidR="00AD60C2" w:rsidRPr="004F6C4A" w:rsidRDefault="00AD60C2" w:rsidP="00AD60C2">
      <w:pPr>
        <w:pStyle w:val="H6"/>
        <w:rPr>
          <w:lang w:eastAsia="sv-SE"/>
        </w:rPr>
      </w:pPr>
      <w:r w:rsidRPr="004F6C4A">
        <w:rPr>
          <w:lang w:eastAsia="sv-SE"/>
        </w:rPr>
        <w:t>6.7.4.2.2.4.3</w:t>
      </w:r>
      <w:r w:rsidRPr="004F6C4A">
        <w:rPr>
          <w:lang w:eastAsia="sv-SE"/>
        </w:rPr>
        <w:tab/>
        <w:t>Message contents</w:t>
      </w:r>
    </w:p>
    <w:p w14:paraId="4764F0E9" w14:textId="77777777" w:rsidR="00AD60C2" w:rsidRPr="004F6C4A" w:rsidRDefault="00AD60C2" w:rsidP="00AD60C2">
      <w:pPr>
        <w:pStyle w:val="H6"/>
        <w:rPr>
          <w:lang w:eastAsia="sv-SE"/>
        </w:rPr>
      </w:pPr>
      <w:r w:rsidRPr="004F6C4A">
        <w:rPr>
          <w:lang w:eastAsia="sv-SE"/>
        </w:rPr>
        <w:t>Message contents are same as in Clause 6.7.4.2.1.4.3.</w:t>
      </w:r>
    </w:p>
    <w:p w14:paraId="067AEE45" w14:textId="77777777" w:rsidR="00AD60C2" w:rsidRPr="004F6C4A" w:rsidRDefault="00AD60C2" w:rsidP="00AD60C2">
      <w:pPr>
        <w:pStyle w:val="H6"/>
        <w:rPr>
          <w:lang w:eastAsia="sv-SE"/>
        </w:rPr>
      </w:pPr>
      <w:r w:rsidRPr="004F6C4A">
        <w:rPr>
          <w:lang w:eastAsia="sv-SE"/>
        </w:rPr>
        <w:t>6.7.4.2.2.5</w:t>
      </w:r>
      <w:r w:rsidRPr="004F6C4A">
        <w:rPr>
          <w:lang w:eastAsia="sv-SE"/>
        </w:rPr>
        <w:tab/>
        <w:t xml:space="preserve">Test requirement </w:t>
      </w:r>
    </w:p>
    <w:p w14:paraId="35137574" w14:textId="77777777" w:rsidR="00AD60C2" w:rsidRPr="004F6C4A" w:rsidRDefault="00AD60C2" w:rsidP="00AD60C2">
      <w:pPr>
        <w:rPr>
          <w:lang w:eastAsia="sv-SE"/>
        </w:rPr>
      </w:pPr>
      <w:r w:rsidRPr="004F6C4A">
        <w:rPr>
          <w:lang w:eastAsia="sv-SE"/>
        </w:rPr>
        <w:t>Table 6.7.4.2.2.5-1 defines the primary level settings including test tolerances for all tests.</w:t>
      </w:r>
    </w:p>
    <w:p w14:paraId="468DB94F" w14:textId="77777777" w:rsidR="00AD60C2" w:rsidRPr="004F6C4A" w:rsidRDefault="00AD60C2" w:rsidP="00AD60C2">
      <w:pPr>
        <w:rPr>
          <w:lang w:eastAsia="sv-SE"/>
        </w:rPr>
      </w:pPr>
      <w:r w:rsidRPr="004F6C4A">
        <w:rPr>
          <w:lang w:eastAsia="sv-SE"/>
        </w:rPr>
        <w:t>Each L1-RSRP measurement report for each of the tests in Table 6.7.4.2.2.5-1 shall meet the corresponding absolute accuracy requirements in Table 6.7.4.2.2.5-2.</w:t>
      </w:r>
    </w:p>
    <w:p w14:paraId="460AE131" w14:textId="77777777" w:rsidR="00AD60C2" w:rsidRPr="004F6C4A" w:rsidRDefault="00AD60C2" w:rsidP="00AD60C2">
      <w:pPr>
        <w:pStyle w:val="TH"/>
      </w:pPr>
      <w:r w:rsidRPr="004F6C4A">
        <w:lastRenderedPageBreak/>
        <w:t>Table 6.7.4.2.2.5-1: Same as Table 6.7.4.2.1.5-1</w:t>
      </w:r>
    </w:p>
    <w:p w14:paraId="2A6DF84F" w14:textId="77777777" w:rsidR="00AD60C2" w:rsidRPr="004F6C4A" w:rsidRDefault="00AD60C2" w:rsidP="00AD60C2">
      <w:pPr>
        <w:pStyle w:val="TH"/>
      </w:pPr>
      <w:r w:rsidRPr="004F6C4A">
        <w:t>Table 6.7.4.2.2.5-2: Same as Table 6.7.4.1.2.5-2</w:t>
      </w:r>
    </w:p>
    <w:p w14:paraId="57DBAA91" w14:textId="77777777" w:rsidR="00AD60C2" w:rsidRPr="004F6C4A" w:rsidRDefault="00AD60C2" w:rsidP="00AD60C2"/>
    <w:p w14:paraId="212B5B8A" w14:textId="77777777" w:rsidR="00AD60C2" w:rsidRPr="004F6C4A" w:rsidRDefault="00AD60C2" w:rsidP="00AD60C2">
      <w:r w:rsidRPr="004F6C4A">
        <w:t>For the test to pass, the ratio of successful reported values in each test shall be more than 90% with a confidence level of 95%.</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8A55" w14:textId="77777777" w:rsidR="00CB00A7" w:rsidRDefault="00CB00A7">
      <w:r>
        <w:separator/>
      </w:r>
    </w:p>
  </w:endnote>
  <w:endnote w:type="continuationSeparator" w:id="0">
    <w:p w14:paraId="3E47B090" w14:textId="77777777" w:rsidR="00CB00A7" w:rsidRDefault="00CB00A7">
      <w:r>
        <w:continuationSeparator/>
      </w:r>
    </w:p>
  </w:endnote>
  <w:endnote w:type="continuationNotice" w:id="1">
    <w:p w14:paraId="340E07C4" w14:textId="77777777" w:rsidR="00CB00A7" w:rsidRDefault="00CB0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6A081" w14:textId="77777777" w:rsidR="00CB00A7" w:rsidRDefault="00CB00A7">
      <w:r>
        <w:separator/>
      </w:r>
    </w:p>
  </w:footnote>
  <w:footnote w:type="continuationSeparator" w:id="0">
    <w:p w14:paraId="12A1DDC4" w14:textId="77777777" w:rsidR="00CB00A7" w:rsidRDefault="00CB00A7">
      <w:r>
        <w:continuationSeparator/>
      </w:r>
    </w:p>
  </w:footnote>
  <w:footnote w:type="continuationNotice" w:id="1">
    <w:p w14:paraId="4023A84D" w14:textId="77777777" w:rsidR="00CB00A7" w:rsidRDefault="00CB00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7392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43"/>
  </w:num>
  <w:num w:numId="3" w16cid:durableId="1366102850">
    <w:abstractNumId w:val="4"/>
  </w:num>
  <w:num w:numId="4" w16cid:durableId="1962108906">
    <w:abstractNumId w:val="44"/>
  </w:num>
  <w:num w:numId="5" w16cid:durableId="1268392413">
    <w:abstractNumId w:val="37"/>
  </w:num>
  <w:num w:numId="6" w16cid:durableId="1179468573">
    <w:abstractNumId w:val="30"/>
  </w:num>
  <w:num w:numId="7" w16cid:durableId="1609384143">
    <w:abstractNumId w:val="35"/>
  </w:num>
  <w:num w:numId="8" w16cid:durableId="188690431">
    <w:abstractNumId w:val="40"/>
  </w:num>
  <w:num w:numId="9" w16cid:durableId="2117210610">
    <w:abstractNumId w:val="34"/>
  </w:num>
  <w:num w:numId="10" w16cid:durableId="896362052">
    <w:abstractNumId w:val="33"/>
  </w:num>
  <w:num w:numId="11" w16cid:durableId="343747399">
    <w:abstractNumId w:val="3"/>
  </w:num>
  <w:num w:numId="12" w16cid:durableId="1922331114">
    <w:abstractNumId w:val="7"/>
  </w:num>
  <w:num w:numId="13" w16cid:durableId="2045329520">
    <w:abstractNumId w:val="6"/>
  </w:num>
  <w:num w:numId="14" w16cid:durableId="1565531796">
    <w:abstractNumId w:val="25"/>
  </w:num>
  <w:num w:numId="15" w16cid:durableId="1044448586">
    <w:abstractNumId w:val="15"/>
  </w:num>
  <w:num w:numId="16" w16cid:durableId="365565063">
    <w:abstractNumId w:val="47"/>
  </w:num>
  <w:num w:numId="17" w16cid:durableId="1000498822">
    <w:abstractNumId w:val="12"/>
  </w:num>
  <w:num w:numId="18" w16cid:durableId="1997223564">
    <w:abstractNumId w:val="32"/>
  </w:num>
  <w:num w:numId="19" w16cid:durableId="1628664366">
    <w:abstractNumId w:val="14"/>
  </w:num>
  <w:num w:numId="20" w16cid:durableId="93028550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79382388">
    <w:abstractNumId w:val="9"/>
  </w:num>
  <w:num w:numId="22" w16cid:durableId="2106068065">
    <w:abstractNumId w:val="29"/>
  </w:num>
  <w:num w:numId="23" w16cid:durableId="100270379">
    <w:abstractNumId w:val="16"/>
  </w:num>
  <w:num w:numId="24" w16cid:durableId="237133221">
    <w:abstractNumId w:val="42"/>
  </w:num>
  <w:num w:numId="25" w16cid:durableId="993416665">
    <w:abstractNumId w:val="28"/>
  </w:num>
  <w:num w:numId="26" w16cid:durableId="904756516">
    <w:abstractNumId w:val="2"/>
  </w:num>
  <w:num w:numId="27" w16cid:durableId="593171216">
    <w:abstractNumId w:val="23"/>
  </w:num>
  <w:num w:numId="28" w16cid:durableId="128717537">
    <w:abstractNumId w:val="1"/>
  </w:num>
  <w:num w:numId="29" w16cid:durableId="1266158482">
    <w:abstractNumId w:val="17"/>
  </w:num>
  <w:num w:numId="30" w16cid:durableId="566376757">
    <w:abstractNumId w:val="24"/>
  </w:num>
  <w:num w:numId="31" w16cid:durableId="1948079952">
    <w:abstractNumId w:val="46"/>
  </w:num>
  <w:num w:numId="32" w16cid:durableId="13302524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098903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3032464">
    <w:abstractNumId w:val="11"/>
  </w:num>
  <w:num w:numId="35" w16cid:durableId="122890590">
    <w:abstractNumId w:val="8"/>
  </w:num>
  <w:num w:numId="36" w16cid:durableId="1137648995">
    <w:abstractNumId w:val="5"/>
  </w:num>
  <w:num w:numId="37" w16cid:durableId="1359309417">
    <w:abstractNumId w:val="26"/>
  </w:num>
  <w:num w:numId="38" w16cid:durableId="390080740">
    <w:abstractNumId w:val="20"/>
  </w:num>
  <w:num w:numId="39" w16cid:durableId="2085179135">
    <w:abstractNumId w:val="31"/>
  </w:num>
  <w:num w:numId="40" w16cid:durableId="1338191533">
    <w:abstractNumId w:val="10"/>
  </w:num>
  <w:num w:numId="41" w16cid:durableId="1898779448">
    <w:abstractNumId w:val="0"/>
  </w:num>
  <w:num w:numId="42" w16cid:durableId="24673099">
    <w:abstractNumId w:val="39"/>
  </w:num>
  <w:num w:numId="43" w16cid:durableId="1020206930">
    <w:abstractNumId w:val="45"/>
  </w:num>
  <w:num w:numId="44" w16cid:durableId="1119297011">
    <w:abstractNumId w:val="18"/>
  </w:num>
  <w:num w:numId="45" w16cid:durableId="955674677">
    <w:abstractNumId w:val="22"/>
  </w:num>
  <w:num w:numId="46" w16cid:durableId="1684045420">
    <w:abstractNumId w:val="13"/>
  </w:num>
  <w:num w:numId="47" w16cid:durableId="1223371380">
    <w:abstractNumId w:val="38"/>
  </w:num>
  <w:num w:numId="48" w16cid:durableId="1444572722">
    <w:abstractNumId w:val="41"/>
  </w:num>
  <w:num w:numId="49" w16cid:durableId="1303729967">
    <w:abstractNumId w:val="21"/>
  </w:num>
  <w:num w:numId="50" w16cid:durableId="1105731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3545"/>
    <w:rsid w:val="000D44B3"/>
    <w:rsid w:val="000E25F1"/>
    <w:rsid w:val="000E3557"/>
    <w:rsid w:val="000F4804"/>
    <w:rsid w:val="0011410D"/>
    <w:rsid w:val="001229C8"/>
    <w:rsid w:val="00133F25"/>
    <w:rsid w:val="00145D43"/>
    <w:rsid w:val="0014788C"/>
    <w:rsid w:val="00165583"/>
    <w:rsid w:val="00166CFE"/>
    <w:rsid w:val="00177BB9"/>
    <w:rsid w:val="00191B5D"/>
    <w:rsid w:val="00192C46"/>
    <w:rsid w:val="00193387"/>
    <w:rsid w:val="001A08B3"/>
    <w:rsid w:val="001A0967"/>
    <w:rsid w:val="001A7B60"/>
    <w:rsid w:val="001B52F0"/>
    <w:rsid w:val="001B7A65"/>
    <w:rsid w:val="001C7A3A"/>
    <w:rsid w:val="001E41F3"/>
    <w:rsid w:val="00212DAE"/>
    <w:rsid w:val="0025665B"/>
    <w:rsid w:val="0026004D"/>
    <w:rsid w:val="002640DD"/>
    <w:rsid w:val="00275809"/>
    <w:rsid w:val="00275D12"/>
    <w:rsid w:val="00277CF2"/>
    <w:rsid w:val="00284FEB"/>
    <w:rsid w:val="002860C4"/>
    <w:rsid w:val="0028725F"/>
    <w:rsid w:val="002B5741"/>
    <w:rsid w:val="002E18C2"/>
    <w:rsid w:val="002E472E"/>
    <w:rsid w:val="002E6901"/>
    <w:rsid w:val="002E70AF"/>
    <w:rsid w:val="0030421C"/>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3AED"/>
    <w:rsid w:val="004B75B7"/>
    <w:rsid w:val="004C7378"/>
    <w:rsid w:val="004F6A29"/>
    <w:rsid w:val="0051580D"/>
    <w:rsid w:val="0051640D"/>
    <w:rsid w:val="00547111"/>
    <w:rsid w:val="00553DAA"/>
    <w:rsid w:val="00554F5B"/>
    <w:rsid w:val="00592D74"/>
    <w:rsid w:val="00593336"/>
    <w:rsid w:val="005C2761"/>
    <w:rsid w:val="005E2C44"/>
    <w:rsid w:val="005F1C8C"/>
    <w:rsid w:val="005F744B"/>
    <w:rsid w:val="00615EEC"/>
    <w:rsid w:val="00621188"/>
    <w:rsid w:val="006257ED"/>
    <w:rsid w:val="00665C47"/>
    <w:rsid w:val="00671941"/>
    <w:rsid w:val="00695808"/>
    <w:rsid w:val="006B46FB"/>
    <w:rsid w:val="006B55C3"/>
    <w:rsid w:val="006E21FB"/>
    <w:rsid w:val="00740F98"/>
    <w:rsid w:val="00743960"/>
    <w:rsid w:val="0075419A"/>
    <w:rsid w:val="00770C52"/>
    <w:rsid w:val="00777976"/>
    <w:rsid w:val="00792342"/>
    <w:rsid w:val="007977A8"/>
    <w:rsid w:val="007B1240"/>
    <w:rsid w:val="007B512A"/>
    <w:rsid w:val="007C2097"/>
    <w:rsid w:val="007D6A07"/>
    <w:rsid w:val="007F7259"/>
    <w:rsid w:val="008040A8"/>
    <w:rsid w:val="0082655C"/>
    <w:rsid w:val="008279FA"/>
    <w:rsid w:val="00831F5C"/>
    <w:rsid w:val="008626E7"/>
    <w:rsid w:val="00870EE7"/>
    <w:rsid w:val="008863B9"/>
    <w:rsid w:val="008A45A6"/>
    <w:rsid w:val="008D27AC"/>
    <w:rsid w:val="008F3789"/>
    <w:rsid w:val="008F5F0C"/>
    <w:rsid w:val="008F686C"/>
    <w:rsid w:val="009148DE"/>
    <w:rsid w:val="00937FB7"/>
    <w:rsid w:val="00941E30"/>
    <w:rsid w:val="009441C9"/>
    <w:rsid w:val="009652F5"/>
    <w:rsid w:val="00967E5C"/>
    <w:rsid w:val="009777D9"/>
    <w:rsid w:val="00991B88"/>
    <w:rsid w:val="009A36C3"/>
    <w:rsid w:val="009A5753"/>
    <w:rsid w:val="009A579D"/>
    <w:rsid w:val="009B6E7C"/>
    <w:rsid w:val="009C0DB3"/>
    <w:rsid w:val="009C5BE1"/>
    <w:rsid w:val="009E3297"/>
    <w:rsid w:val="009F7077"/>
    <w:rsid w:val="009F734F"/>
    <w:rsid w:val="00A246B6"/>
    <w:rsid w:val="00A47E70"/>
    <w:rsid w:val="00A50CF0"/>
    <w:rsid w:val="00A730E7"/>
    <w:rsid w:val="00A7671C"/>
    <w:rsid w:val="00A92EB1"/>
    <w:rsid w:val="00AA2CBC"/>
    <w:rsid w:val="00AC5820"/>
    <w:rsid w:val="00AD1CD8"/>
    <w:rsid w:val="00AD51C7"/>
    <w:rsid w:val="00AD60C2"/>
    <w:rsid w:val="00B05B78"/>
    <w:rsid w:val="00B258BB"/>
    <w:rsid w:val="00B352DC"/>
    <w:rsid w:val="00B67B97"/>
    <w:rsid w:val="00B735D7"/>
    <w:rsid w:val="00B968C8"/>
    <w:rsid w:val="00BA0FFB"/>
    <w:rsid w:val="00BA3EC5"/>
    <w:rsid w:val="00BA51D9"/>
    <w:rsid w:val="00BA7A53"/>
    <w:rsid w:val="00BB5DFC"/>
    <w:rsid w:val="00BD279D"/>
    <w:rsid w:val="00BD4CC7"/>
    <w:rsid w:val="00BD6BB8"/>
    <w:rsid w:val="00BF3025"/>
    <w:rsid w:val="00C032E1"/>
    <w:rsid w:val="00C03DEE"/>
    <w:rsid w:val="00C66BA2"/>
    <w:rsid w:val="00C95985"/>
    <w:rsid w:val="00CB00A7"/>
    <w:rsid w:val="00CB2175"/>
    <w:rsid w:val="00CC5026"/>
    <w:rsid w:val="00CC68D0"/>
    <w:rsid w:val="00CE3C59"/>
    <w:rsid w:val="00CE6A5C"/>
    <w:rsid w:val="00D03F9A"/>
    <w:rsid w:val="00D06D51"/>
    <w:rsid w:val="00D12FA7"/>
    <w:rsid w:val="00D24991"/>
    <w:rsid w:val="00D50255"/>
    <w:rsid w:val="00D66520"/>
    <w:rsid w:val="00DC457B"/>
    <w:rsid w:val="00DE34CF"/>
    <w:rsid w:val="00DF2397"/>
    <w:rsid w:val="00E13F3D"/>
    <w:rsid w:val="00E34898"/>
    <w:rsid w:val="00E43E91"/>
    <w:rsid w:val="00E7085C"/>
    <w:rsid w:val="00EB09B7"/>
    <w:rsid w:val="00EE7D7C"/>
    <w:rsid w:val="00F01D53"/>
    <w:rsid w:val="00F15DBA"/>
    <w:rsid w:val="00F24244"/>
    <w:rsid w:val="00F25D98"/>
    <w:rsid w:val="00F300FB"/>
    <w:rsid w:val="00F3795F"/>
    <w:rsid w:val="00F953C2"/>
    <w:rsid w:val="00FB6386"/>
    <w:rsid w:val="00FE44F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uiPriority w:val="99"/>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uiPriority w:val="99"/>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Memo Heading 4 Char1"/>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iPriority w:val="99"/>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iPriority w:val="99"/>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iPriority w:val="99"/>
    <w:unhideWhenUsed/>
    <w:rsid w:val="00831F5C"/>
    <w:pPr>
      <w:snapToGrid w:val="0"/>
      <w:textAlignment w:val="auto"/>
    </w:pPr>
    <w:rPr>
      <w:rFonts w:eastAsia="SimSun"/>
    </w:rPr>
  </w:style>
  <w:style w:type="character" w:customStyle="1" w:styleId="EndnoteTextChar">
    <w:name w:val="Endnote Text Char"/>
    <w:basedOn w:val="DefaultParagraphFont"/>
    <w:link w:val="EndnoteText"/>
    <w:uiPriority w:val="99"/>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iPriority w:val="99"/>
    <w:unhideWhenUsed/>
    <w:rsid w:val="00831F5C"/>
    <w:pPr>
      <w:numPr>
        <w:numId w:val="1"/>
      </w:numPr>
      <w:tabs>
        <w:tab w:val="num" w:pos="926"/>
      </w:tabs>
      <w:ind w:left="926"/>
      <w:textAlignment w:val="auto"/>
    </w:pPr>
    <w:rPr>
      <w:rFonts w:eastAsia="MS Mincho"/>
    </w:rPr>
  </w:style>
  <w:style w:type="paragraph" w:styleId="ListNumber4">
    <w:name w:val="List Number 4"/>
    <w:basedOn w:val="Normal"/>
    <w:uiPriority w:val="99"/>
    <w:unhideWhenUsed/>
    <w:rsid w:val="00831F5C"/>
    <w:pPr>
      <w:numPr>
        <w:numId w:val="2"/>
      </w:numPr>
      <w:tabs>
        <w:tab w:val="num" w:pos="1209"/>
      </w:tabs>
      <w:ind w:left="1209"/>
      <w:textAlignment w:val="auto"/>
    </w:pPr>
    <w:rPr>
      <w:rFonts w:eastAsia="MS Mincho"/>
    </w:rPr>
  </w:style>
  <w:style w:type="paragraph" w:styleId="ListNumber5">
    <w:name w:val="List Number 5"/>
    <w:basedOn w:val="Normal"/>
    <w:uiPriority w:val="99"/>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uiPriority w:val="99"/>
    <w:locked/>
    <w:rsid w:val="00831F5C"/>
    <w:rPr>
      <w:rFonts w:ascii="Courier New" w:hAnsi="Courier New" w:cs="Courier New"/>
      <w:lang w:val="nb-NO"/>
    </w:rPr>
  </w:style>
  <w:style w:type="paragraph" w:styleId="Title">
    <w:name w:val="Title"/>
    <w:aliases w:val="Section Header"/>
    <w:basedOn w:val="Normal"/>
    <w:next w:val="Normal"/>
    <w:link w:val="TitleChar"/>
    <w:uiPriority w:val="99"/>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831F5C"/>
    <w:pPr>
      <w:spacing w:after="0"/>
      <w:jc w:val="both"/>
      <w:textAlignment w:val="auto"/>
    </w:pPr>
    <w:rPr>
      <w:lang w:eastAsia="x-none"/>
    </w:rPr>
  </w:style>
  <w:style w:type="character" w:customStyle="1" w:styleId="DateChar">
    <w:name w:val="Date Char"/>
    <w:basedOn w:val="DefaultParagraphFont"/>
    <w:link w:val="Date"/>
    <w:uiPriority w:val="99"/>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iPriority w:val="99"/>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uiPriority w:val="99"/>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uiPriority w:val="99"/>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uiPriority w:val="99"/>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uiPriority w:val="99"/>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uiPriority w:val="99"/>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qFormat/>
    <w:rsid w:val="00831F5C"/>
    <w:rPr>
      <w:b/>
      <w:bCs/>
    </w:rPr>
  </w:style>
  <w:style w:type="paragraph" w:styleId="BodyTextIndent">
    <w:name w:val="Body Text Indent"/>
    <w:basedOn w:val="Normal"/>
    <w:link w:val="BodyTextIndentChar"/>
    <w:uiPriority w:val="99"/>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311 Ch"/>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831F5C"/>
    <w:rPr>
      <w:rFonts w:ascii="Times New Roman" w:hAnsi="Times New Roman"/>
      <w:b/>
      <w:bCs/>
      <w:lang w:val="en-GB" w:eastAsia="en-US"/>
    </w:rPr>
  </w:style>
  <w:style w:type="paragraph" w:customStyle="1" w:styleId="Char8">
    <w:name w:val="Char"/>
    <w:uiPriority w:val="99"/>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uiPriority w:val="99"/>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uiPriority w:val="99"/>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uiPriority w:val="99"/>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uiPriority w:val="99"/>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831F5C"/>
    <w:rPr>
      <w:rFonts w:ascii="Times New Roman" w:eastAsia="SimSun" w:hAnsi="Times New Roman"/>
      <w:b/>
      <w:lang w:val="x-none" w:eastAsia="x-none"/>
    </w:rPr>
  </w:style>
  <w:style w:type="paragraph" w:styleId="BodyText2">
    <w:name w:val="Body Text 2"/>
    <w:basedOn w:val="Normal"/>
    <w:link w:val="BodyText2Char4"/>
    <w:uiPriority w:val="99"/>
    <w:rsid w:val="00831F5C"/>
    <w:rPr>
      <w:rFonts w:ascii="CG Times (WN)" w:eastAsia="Malgun Gothic" w:hAnsi="CG Times (WN)"/>
      <w:i/>
      <w:lang w:eastAsia="ko-KR"/>
    </w:rPr>
  </w:style>
  <w:style w:type="character" w:customStyle="1" w:styleId="BodyText2Char">
    <w:name w:val="Body Text 2 Char"/>
    <w:basedOn w:val="DefaultParagraphFont"/>
    <w:uiPriority w:val="99"/>
    <w:rsid w:val="00831F5C"/>
    <w:rPr>
      <w:rFonts w:ascii="Times New Roman" w:hAnsi="Times New Roman"/>
      <w:lang w:val="en-GB" w:eastAsia="en-US"/>
    </w:rPr>
  </w:style>
  <w:style w:type="character" w:customStyle="1" w:styleId="BodyText2Char4">
    <w:name w:val="Body Text 2 Char4"/>
    <w:link w:val="BodyText2"/>
    <w:uiPriority w:val="99"/>
    <w:rsid w:val="00831F5C"/>
    <w:rPr>
      <w:rFonts w:eastAsia="Malgun Gothic"/>
      <w:i/>
      <w:lang w:val="en-GB" w:eastAsia="ko-KR"/>
    </w:rPr>
  </w:style>
  <w:style w:type="paragraph" w:styleId="BodyText3">
    <w:name w:val="Body Text 3"/>
    <w:basedOn w:val="Normal"/>
    <w:link w:val="BodyText3Char4"/>
    <w:uiPriority w:val="99"/>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831F5C"/>
    <w:rPr>
      <w:rFonts w:ascii="Times New Roman" w:hAnsi="Times New Roman"/>
      <w:sz w:val="16"/>
      <w:szCs w:val="16"/>
      <w:lang w:val="en-GB" w:eastAsia="en-US"/>
    </w:rPr>
  </w:style>
  <w:style w:type="character" w:customStyle="1" w:styleId="BodyText3Char4">
    <w:name w:val="Body Text 3 Char4"/>
    <w:link w:val="BodyText3"/>
    <w:uiPriority w:val="99"/>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uiPriority w:val="99"/>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831F5C"/>
    <w:rPr>
      <w:rFonts w:ascii="Times New Roman" w:hAnsi="Times New Roman"/>
      <w:lang w:val="en-GB" w:eastAsia="en-US"/>
    </w:rPr>
  </w:style>
  <w:style w:type="character" w:customStyle="1" w:styleId="BodyTextIndent2Char4">
    <w:name w:val="Body Text Indent 2 Char4"/>
    <w:link w:val="BodyTextIndent2"/>
    <w:uiPriority w:val="99"/>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uiPriority w:val="99"/>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uiPriority w:val="99"/>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uiPriority w:val="99"/>
    <w:rsid w:val="00831F5C"/>
    <w:pPr>
      <w:ind w:left="851"/>
    </w:pPr>
    <w:rPr>
      <w:lang w:eastAsia="en-GB"/>
    </w:rPr>
  </w:style>
  <w:style w:type="paragraph" w:customStyle="1" w:styleId="INDENT2">
    <w:name w:val="INDENT2"/>
    <w:basedOn w:val="Normal"/>
    <w:uiPriority w:val="99"/>
    <w:rsid w:val="00831F5C"/>
    <w:pPr>
      <w:ind w:left="1135" w:hanging="284"/>
    </w:pPr>
    <w:rPr>
      <w:lang w:eastAsia="en-GB"/>
    </w:rPr>
  </w:style>
  <w:style w:type="paragraph" w:customStyle="1" w:styleId="INDENT3">
    <w:name w:val="INDENT3"/>
    <w:basedOn w:val="Normal"/>
    <w:uiPriority w:val="99"/>
    <w:rsid w:val="00831F5C"/>
    <w:pPr>
      <w:ind w:left="1701" w:hanging="567"/>
    </w:pPr>
    <w:rPr>
      <w:lang w:eastAsia="en-GB"/>
    </w:rPr>
  </w:style>
  <w:style w:type="paragraph" w:customStyle="1" w:styleId="FigureTitle">
    <w:name w:val="Figure_Title"/>
    <w:basedOn w:val="Normal"/>
    <w:next w:val="Normal"/>
    <w:uiPriority w:val="99"/>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831F5C"/>
    <w:pPr>
      <w:keepNext/>
      <w:keepLines/>
    </w:pPr>
    <w:rPr>
      <w:b/>
      <w:lang w:eastAsia="en-GB"/>
    </w:rPr>
  </w:style>
  <w:style w:type="paragraph" w:customStyle="1" w:styleId="enumlev2">
    <w:name w:val="enumlev2"/>
    <w:basedOn w:val="Normal"/>
    <w:uiPriority w:val="99"/>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831F5C"/>
    <w:pPr>
      <w:keepNext/>
      <w:keepLines/>
      <w:spacing w:before="240"/>
      <w:ind w:left="1418"/>
    </w:pPr>
    <w:rPr>
      <w:rFonts w:ascii="Arial" w:hAnsi="Arial"/>
      <w:b/>
      <w:sz w:val="36"/>
      <w:lang w:val="en-US" w:eastAsia="en-GB"/>
    </w:rPr>
  </w:style>
  <w:style w:type="paragraph" w:customStyle="1" w:styleId="TAJ">
    <w:name w:val="TAJ"/>
    <w:basedOn w:val="TH"/>
    <w:uiPriority w:val="99"/>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uiPriority w:val="99"/>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uiPriority w:val="99"/>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uiPriority w:val="99"/>
    <w:rsid w:val="00831F5C"/>
    <w:pPr>
      <w:spacing w:after="0"/>
    </w:pPr>
    <w:rPr>
      <w:rFonts w:eastAsia="MS Mincho"/>
      <w:b/>
      <w:lang w:eastAsia="en-GB"/>
    </w:rPr>
  </w:style>
  <w:style w:type="paragraph" w:customStyle="1" w:styleId="HO">
    <w:name w:val="HO"/>
    <w:basedOn w:val="Normal"/>
    <w:uiPriority w:val="99"/>
    <w:rsid w:val="00831F5C"/>
    <w:pPr>
      <w:spacing w:after="0"/>
      <w:jc w:val="right"/>
    </w:pPr>
    <w:rPr>
      <w:rFonts w:eastAsia="MS Mincho"/>
      <w:b/>
      <w:lang w:eastAsia="en-GB"/>
    </w:rPr>
  </w:style>
  <w:style w:type="paragraph" w:customStyle="1" w:styleId="WP">
    <w:name w:val="WP"/>
    <w:basedOn w:val="Normal"/>
    <w:uiPriority w:val="99"/>
    <w:rsid w:val="00831F5C"/>
    <w:pPr>
      <w:spacing w:after="0"/>
      <w:jc w:val="both"/>
    </w:pPr>
    <w:rPr>
      <w:rFonts w:eastAsia="MS Mincho"/>
      <w:lang w:eastAsia="en-GB"/>
    </w:rPr>
  </w:style>
  <w:style w:type="paragraph" w:customStyle="1" w:styleId="ZK">
    <w:name w:val="ZK"/>
    <w:uiPriority w:val="99"/>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831F5C"/>
    <w:pPr>
      <w:spacing w:before="120"/>
      <w:outlineLvl w:val="2"/>
    </w:pPr>
    <w:rPr>
      <w:sz w:val="28"/>
    </w:rPr>
  </w:style>
  <w:style w:type="paragraph" w:customStyle="1" w:styleId="Heading2Head2A2">
    <w:name w:val="Heading 2.Head2A.2"/>
    <w:basedOn w:val="Heading1"/>
    <w:next w:val="Normal"/>
    <w:uiPriority w:val="99"/>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uiPriority w:val="99"/>
    <w:rsid w:val="00831F5C"/>
    <w:pPr>
      <w:spacing w:after="0"/>
      <w:ind w:left="567" w:hanging="283"/>
    </w:pPr>
    <w:rPr>
      <w:rFonts w:eastAsia="MS Mincho"/>
      <w:lang w:eastAsia="en-GB"/>
    </w:rPr>
  </w:style>
  <w:style w:type="character" w:customStyle="1" w:styleId="CRCoverPageChar">
    <w:name w:val="CR Cover Page Char"/>
    <w:link w:val="CRCoverPage"/>
    <w:qFormat/>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link w:val="B1Car"/>
    <w:uiPriority w:val="99"/>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uiPriority w:val="99"/>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uiPriority w:val="99"/>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uiPriority w:val="99"/>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uiPriority w:val="99"/>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uiPriority w:val="99"/>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uiPriority w:val="99"/>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uiPriority w:val="99"/>
    <w:rsid w:val="00831F5C"/>
    <w:rPr>
      <w:rFonts w:eastAsia="MS Mincho"/>
      <w:lang w:eastAsia="en-GB"/>
    </w:rPr>
  </w:style>
  <w:style w:type="paragraph" w:customStyle="1" w:styleId="Para1">
    <w:name w:val="Para1"/>
    <w:basedOn w:val="Normal"/>
    <w:uiPriority w:val="99"/>
    <w:rsid w:val="00831F5C"/>
    <w:pPr>
      <w:spacing w:before="120" w:after="120"/>
    </w:pPr>
    <w:rPr>
      <w:rFonts w:eastAsia="MS Mincho"/>
      <w:lang w:val="en-US" w:eastAsia="en-GB"/>
    </w:rPr>
  </w:style>
  <w:style w:type="paragraph" w:customStyle="1" w:styleId="Teststep">
    <w:name w:val="Test step"/>
    <w:basedOn w:val="Normal"/>
    <w:uiPriority w:val="99"/>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uiPriority w:val="99"/>
    <w:rsid w:val="00831F5C"/>
    <w:pPr>
      <w:spacing w:after="0"/>
      <w:jc w:val="center"/>
    </w:pPr>
    <w:rPr>
      <w:rFonts w:eastAsia="MS Mincho"/>
      <w:lang w:val="en-US" w:eastAsia="en-GB"/>
    </w:rPr>
  </w:style>
  <w:style w:type="paragraph" w:customStyle="1" w:styleId="t2">
    <w:name w:val="t2"/>
    <w:basedOn w:val="Normal"/>
    <w:uiPriority w:val="99"/>
    <w:rsid w:val="00831F5C"/>
    <w:pPr>
      <w:spacing w:after="0"/>
    </w:pPr>
    <w:rPr>
      <w:rFonts w:eastAsia="MS Mincho"/>
      <w:lang w:eastAsia="en-GB"/>
    </w:rPr>
  </w:style>
  <w:style w:type="paragraph" w:customStyle="1" w:styleId="Tdoctable">
    <w:name w:val="Tdoc_table"/>
    <w:uiPriority w:val="99"/>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31F5C"/>
    <w:pPr>
      <w:spacing w:after="220"/>
    </w:pPr>
    <w:rPr>
      <w:rFonts w:eastAsia="MS Mincho"/>
      <w:b/>
      <w:lang w:val="en-US" w:eastAsia="en-GB"/>
    </w:rPr>
  </w:style>
  <w:style w:type="paragraph" w:customStyle="1" w:styleId="berschrift2Head2A2">
    <w:name w:val="Überschrift 2.Head2A.2"/>
    <w:basedOn w:val="Heading1"/>
    <w:next w:val="Normal"/>
    <w:uiPriority w:val="99"/>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F5C"/>
    <w:pPr>
      <w:spacing w:before="120"/>
      <w:outlineLvl w:val="2"/>
    </w:pPr>
    <w:rPr>
      <w:rFonts w:eastAsia="MS Mincho"/>
      <w:sz w:val="28"/>
      <w:lang w:eastAsia="de-DE"/>
    </w:rPr>
  </w:style>
  <w:style w:type="paragraph" w:customStyle="1" w:styleId="Bullets">
    <w:name w:val="Bullets"/>
    <w:basedOn w:val="BodyText"/>
    <w:uiPriority w:val="99"/>
    <w:rsid w:val="00831F5C"/>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F5C"/>
    <w:rPr>
      <w:rFonts w:ascii="Arial" w:eastAsia="Batang" w:hAnsi="Arial" w:cs="Times New Roman"/>
      <w:b/>
      <w:bCs/>
      <w:i/>
      <w:iCs/>
      <w:sz w:val="28"/>
      <w:szCs w:val="28"/>
      <w:lang w:val="en-GB" w:eastAsia="en-US" w:bidi="ar-SA"/>
    </w:rPr>
  </w:style>
  <w:style w:type="paragraph" w:customStyle="1" w:styleId="AutoCorrect">
    <w:name w:val="AutoCorrect"/>
    <w:uiPriority w:val="99"/>
    <w:rsid w:val="00831F5C"/>
    <w:rPr>
      <w:rFonts w:ascii="Times New Roman" w:eastAsia="MS Mincho" w:hAnsi="Times New Roman"/>
      <w:sz w:val="24"/>
      <w:szCs w:val="24"/>
      <w:lang w:val="en-GB" w:eastAsia="ko-KR"/>
    </w:rPr>
  </w:style>
  <w:style w:type="paragraph" w:customStyle="1" w:styleId="-PAGE-">
    <w:name w:val="- PAGE -"/>
    <w:uiPriority w:val="99"/>
    <w:rsid w:val="00831F5C"/>
    <w:rPr>
      <w:rFonts w:ascii="Times New Roman" w:eastAsia="MS Mincho" w:hAnsi="Times New Roman"/>
      <w:sz w:val="24"/>
      <w:szCs w:val="24"/>
      <w:lang w:val="en-GB" w:eastAsia="ko-KR"/>
    </w:rPr>
  </w:style>
  <w:style w:type="paragraph" w:customStyle="1" w:styleId="PageXofY">
    <w:name w:val="Page X of Y"/>
    <w:uiPriority w:val="99"/>
    <w:rsid w:val="00831F5C"/>
    <w:rPr>
      <w:rFonts w:ascii="Times New Roman" w:eastAsia="MS Mincho" w:hAnsi="Times New Roman"/>
      <w:sz w:val="24"/>
      <w:szCs w:val="24"/>
      <w:lang w:val="en-GB" w:eastAsia="ko-KR"/>
    </w:rPr>
  </w:style>
  <w:style w:type="paragraph" w:customStyle="1" w:styleId="Createdby">
    <w:name w:val="Created by"/>
    <w:uiPriority w:val="99"/>
    <w:rsid w:val="00831F5C"/>
    <w:rPr>
      <w:rFonts w:ascii="Times New Roman" w:eastAsia="MS Mincho" w:hAnsi="Times New Roman"/>
      <w:sz w:val="24"/>
      <w:szCs w:val="24"/>
      <w:lang w:val="en-GB" w:eastAsia="ko-KR"/>
    </w:rPr>
  </w:style>
  <w:style w:type="paragraph" w:customStyle="1" w:styleId="Createdon">
    <w:name w:val="Created on"/>
    <w:uiPriority w:val="99"/>
    <w:rsid w:val="00831F5C"/>
    <w:rPr>
      <w:rFonts w:ascii="Times New Roman" w:eastAsia="MS Mincho" w:hAnsi="Times New Roman"/>
      <w:sz w:val="24"/>
      <w:szCs w:val="24"/>
      <w:lang w:val="en-GB" w:eastAsia="ko-KR"/>
    </w:rPr>
  </w:style>
  <w:style w:type="paragraph" w:customStyle="1" w:styleId="Lastprinted">
    <w:name w:val="Last printed"/>
    <w:uiPriority w:val="99"/>
    <w:rsid w:val="00831F5C"/>
    <w:rPr>
      <w:rFonts w:ascii="Times New Roman" w:eastAsia="MS Mincho" w:hAnsi="Times New Roman"/>
      <w:sz w:val="24"/>
      <w:szCs w:val="24"/>
      <w:lang w:val="en-GB" w:eastAsia="ko-KR"/>
    </w:rPr>
  </w:style>
  <w:style w:type="paragraph" w:customStyle="1" w:styleId="Lastsavedby">
    <w:name w:val="Last saved by"/>
    <w:uiPriority w:val="99"/>
    <w:rsid w:val="00831F5C"/>
    <w:rPr>
      <w:rFonts w:ascii="Times New Roman" w:eastAsia="MS Mincho" w:hAnsi="Times New Roman"/>
      <w:sz w:val="24"/>
      <w:szCs w:val="24"/>
      <w:lang w:val="en-GB" w:eastAsia="ko-KR"/>
    </w:rPr>
  </w:style>
  <w:style w:type="paragraph" w:customStyle="1" w:styleId="Filename">
    <w:name w:val="Filename"/>
    <w:uiPriority w:val="99"/>
    <w:rsid w:val="00831F5C"/>
    <w:rPr>
      <w:rFonts w:ascii="Times New Roman" w:eastAsia="MS Mincho" w:hAnsi="Times New Roman"/>
      <w:sz w:val="24"/>
      <w:szCs w:val="24"/>
      <w:lang w:val="en-GB" w:eastAsia="ko-KR"/>
    </w:rPr>
  </w:style>
  <w:style w:type="paragraph" w:customStyle="1" w:styleId="Filenameandpath">
    <w:name w:val="Filename and path"/>
    <w:uiPriority w:val="99"/>
    <w:rsid w:val="00831F5C"/>
    <w:rPr>
      <w:rFonts w:ascii="Times New Roman" w:eastAsia="MS Mincho" w:hAnsi="Times New Roman"/>
      <w:sz w:val="24"/>
      <w:szCs w:val="24"/>
      <w:lang w:val="en-GB" w:eastAsia="ko-KR"/>
    </w:rPr>
  </w:style>
  <w:style w:type="paragraph" w:customStyle="1" w:styleId="AuthorPageDate">
    <w:name w:val="Author  Page #  Date"/>
    <w:uiPriority w:val="99"/>
    <w:rsid w:val="00831F5C"/>
    <w:rPr>
      <w:rFonts w:ascii="Times New Roman" w:eastAsia="MS Mincho" w:hAnsi="Times New Roman"/>
      <w:sz w:val="24"/>
      <w:szCs w:val="24"/>
      <w:lang w:val="en-GB" w:eastAsia="ko-KR"/>
    </w:rPr>
  </w:style>
  <w:style w:type="paragraph" w:customStyle="1" w:styleId="ConfidentialPageDate">
    <w:name w:val="Confidential  Page #  Date"/>
    <w:uiPriority w:val="99"/>
    <w:rsid w:val="00831F5C"/>
    <w:rPr>
      <w:rFonts w:ascii="Times New Roman" w:eastAsia="MS Mincho" w:hAnsi="Times New Roman"/>
      <w:sz w:val="24"/>
      <w:szCs w:val="24"/>
      <w:lang w:val="en-GB" w:eastAsia="ko-KR"/>
    </w:rPr>
  </w:style>
  <w:style w:type="paragraph" w:customStyle="1" w:styleId="Figure">
    <w:name w:val="Figure"/>
    <w:basedOn w:val="Normal"/>
    <w:uiPriority w:val="99"/>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831F5C"/>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831F5C"/>
    <w:pPr>
      <w:snapToGrid w:val="0"/>
      <w:spacing w:after="0"/>
    </w:pPr>
    <w:rPr>
      <w:rFonts w:ascii="Arial" w:hAnsi="Arial" w:cs="Arial"/>
      <w:sz w:val="18"/>
      <w:szCs w:val="18"/>
      <w:lang w:val="en-US" w:eastAsia="zh-CN"/>
    </w:rPr>
  </w:style>
  <w:style w:type="paragraph" w:customStyle="1" w:styleId="ATC">
    <w:name w:val="ATC"/>
    <w:basedOn w:val="Normal"/>
    <w:uiPriority w:val="99"/>
    <w:rsid w:val="00831F5C"/>
    <w:rPr>
      <w:rFonts w:eastAsia="MS Mincho"/>
      <w:lang w:eastAsia="ja-JP"/>
    </w:rPr>
  </w:style>
  <w:style w:type="paragraph" w:customStyle="1" w:styleId="TaOC">
    <w:name w:val="TaOC"/>
    <w:basedOn w:val="TAC"/>
    <w:uiPriority w:val="99"/>
    <w:rsid w:val="00831F5C"/>
    <w:rPr>
      <w:rFonts w:eastAsia="MS Mincho"/>
      <w:lang w:eastAsia="x-none"/>
    </w:rPr>
  </w:style>
  <w:style w:type="paragraph" w:customStyle="1" w:styleId="xl40">
    <w:name w:val="xl40"/>
    <w:basedOn w:val="Normal"/>
    <w:uiPriority w:val="99"/>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831F5C"/>
    <w:rPr>
      <w:rFonts w:ascii="Tahoma" w:eastAsia="MS Mincho" w:hAnsi="Tahoma" w:cs="Tahoma"/>
      <w:sz w:val="16"/>
      <w:szCs w:val="16"/>
      <w:lang w:eastAsia="ja-JP"/>
    </w:rPr>
  </w:style>
  <w:style w:type="paragraph" w:customStyle="1" w:styleId="1">
    <w:name w:val="吹き出し1"/>
    <w:basedOn w:val="Normal"/>
    <w:uiPriority w:val="99"/>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rsid w:val="00831F5C"/>
    <w:rPr>
      <w:rFonts w:ascii="Tahoma" w:eastAsia="MS Mincho" w:hAnsi="Tahoma" w:cs="Tahoma"/>
      <w:sz w:val="16"/>
      <w:szCs w:val="16"/>
      <w:lang w:eastAsia="ja-JP"/>
    </w:rPr>
  </w:style>
  <w:style w:type="paragraph" w:customStyle="1" w:styleId="CommentNokia">
    <w:name w:val="Comment Nokia"/>
    <w:basedOn w:val="Normal"/>
    <w:uiPriority w:val="99"/>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uiPriority w:val="99"/>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uiPriority w:val="99"/>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831F5C"/>
    <w:pPr>
      <w:widowControl/>
      <w:tabs>
        <w:tab w:val="num" w:pos="992"/>
      </w:tabs>
      <w:spacing w:after="120"/>
      <w:ind w:left="992" w:hanging="425"/>
    </w:pPr>
    <w:rPr>
      <w:rFonts w:eastAsia="MS Mincho"/>
      <w:lang w:val="en-US"/>
    </w:rPr>
  </w:style>
  <w:style w:type="paragraph" w:customStyle="1" w:styleId="text">
    <w:name w:val="text"/>
    <w:basedOn w:val="Normal"/>
    <w:uiPriority w:val="99"/>
    <w:rsid w:val="00831F5C"/>
    <w:pPr>
      <w:widowControl w:val="0"/>
      <w:spacing w:after="240"/>
      <w:jc w:val="both"/>
    </w:pPr>
    <w:rPr>
      <w:sz w:val="24"/>
      <w:lang w:val="en-AU" w:eastAsia="ja-JP"/>
    </w:rPr>
  </w:style>
  <w:style w:type="paragraph" w:customStyle="1" w:styleId="textintend2">
    <w:name w:val="text intend 2"/>
    <w:basedOn w:val="text"/>
    <w:uiPriority w:val="99"/>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uiPriority w:val="99"/>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uiPriority w:val="99"/>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uiPriority w:val="99"/>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uiPriority w:val="99"/>
    <w:locked/>
    <w:rsid w:val="00831F5C"/>
    <w:rPr>
      <w:rFonts w:ascii="Times New Roman" w:hAnsi="Times New Roman"/>
      <w:lang w:val="en-GB" w:eastAsia="en-GB"/>
    </w:rPr>
  </w:style>
  <w:style w:type="paragraph" w:customStyle="1" w:styleId="msonormal0">
    <w:name w:val="msonormal"/>
    <w:basedOn w:val="Normal"/>
    <w:uiPriority w:val="99"/>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uiPriority w:val="99"/>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uiPriority w:val="99"/>
    <w:rsid w:val="00831F5C"/>
    <w:pPr>
      <w:ind w:left="1418" w:hanging="1418"/>
    </w:pPr>
    <w:rPr>
      <w:rFonts w:eastAsia="MS Mincho"/>
      <w:lang w:eastAsia="en-GB"/>
    </w:rPr>
  </w:style>
  <w:style w:type="paragraph" w:customStyle="1" w:styleId="1ff4">
    <w:name w:val="図表目次1"/>
    <w:basedOn w:val="Normal"/>
    <w:next w:val="Normal"/>
    <w:uiPriority w:val="99"/>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8"/>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qFormat/>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 w:type="character" w:customStyle="1" w:styleId="B1Car">
    <w:name w:val="B1+ Car"/>
    <w:link w:val="B10"/>
    <w:rsid w:val="000E25F1"/>
    <w:rPr>
      <w:rFonts w:ascii="Times New Roman" w:hAnsi="Times New Roman"/>
      <w:lang w:val="en-GB" w:eastAsia="en-GB"/>
    </w:rPr>
  </w:style>
  <w:style w:type="numbering" w:customStyle="1" w:styleId="NoList1">
    <w:name w:val="No List1"/>
    <w:next w:val="NoList"/>
    <w:uiPriority w:val="99"/>
    <w:semiHidden/>
    <w:unhideWhenUsed/>
    <w:rsid w:val="000E25F1"/>
  </w:style>
  <w:style w:type="numbering" w:customStyle="1" w:styleId="NoList2">
    <w:name w:val="No List2"/>
    <w:next w:val="NoList"/>
    <w:semiHidden/>
    <w:unhideWhenUsed/>
    <w:rsid w:val="000E25F1"/>
  </w:style>
  <w:style w:type="numbering" w:customStyle="1" w:styleId="NoList3">
    <w:name w:val="No List3"/>
    <w:next w:val="NoList"/>
    <w:uiPriority w:val="99"/>
    <w:semiHidden/>
    <w:unhideWhenUsed/>
    <w:rsid w:val="000E25F1"/>
  </w:style>
  <w:style w:type="character" w:customStyle="1" w:styleId="Char41">
    <w:name w:val="批注文字 Char4"/>
    <w:qFormat/>
    <w:rsid w:val="000E25F1"/>
    <w:rPr>
      <w:lang w:val="en-GB"/>
    </w:rPr>
  </w:style>
  <w:style w:type="numbering" w:customStyle="1" w:styleId="1ff7">
    <w:name w:val="목록 없음1"/>
    <w:next w:val="NoList"/>
    <w:semiHidden/>
    <w:unhideWhenUsed/>
    <w:rsid w:val="000E25F1"/>
  </w:style>
  <w:style w:type="numbering" w:customStyle="1" w:styleId="2fa">
    <w:name w:val="목록 없음2"/>
    <w:next w:val="NoList"/>
    <w:semiHidden/>
    <w:rsid w:val="000E25F1"/>
  </w:style>
  <w:style w:type="numbering" w:customStyle="1" w:styleId="NoList4">
    <w:name w:val="No List4"/>
    <w:next w:val="NoList"/>
    <w:uiPriority w:val="99"/>
    <w:semiHidden/>
    <w:unhideWhenUsed/>
    <w:rsid w:val="000E25F1"/>
  </w:style>
  <w:style w:type="numbering" w:customStyle="1" w:styleId="1ff8">
    <w:name w:val="无列表1"/>
    <w:next w:val="NoList"/>
    <w:uiPriority w:val="99"/>
    <w:semiHidden/>
    <w:rsid w:val="000E25F1"/>
  </w:style>
  <w:style w:type="numbering" w:customStyle="1" w:styleId="NoList5">
    <w:name w:val="No List5"/>
    <w:next w:val="NoList"/>
    <w:uiPriority w:val="99"/>
    <w:semiHidden/>
    <w:rsid w:val="000E25F1"/>
  </w:style>
  <w:style w:type="numbering" w:customStyle="1" w:styleId="NoList6">
    <w:name w:val="No List6"/>
    <w:next w:val="NoList"/>
    <w:uiPriority w:val="99"/>
    <w:semiHidden/>
    <w:rsid w:val="000E25F1"/>
  </w:style>
  <w:style w:type="numbering" w:customStyle="1" w:styleId="NoList7">
    <w:name w:val="No List7"/>
    <w:next w:val="NoList"/>
    <w:uiPriority w:val="99"/>
    <w:semiHidden/>
    <w:rsid w:val="000E25F1"/>
  </w:style>
  <w:style w:type="numbering" w:customStyle="1" w:styleId="NoList11">
    <w:name w:val="No List11"/>
    <w:next w:val="NoList"/>
    <w:uiPriority w:val="99"/>
    <w:semiHidden/>
    <w:rsid w:val="000E25F1"/>
  </w:style>
  <w:style w:type="numbering" w:customStyle="1" w:styleId="NoList21">
    <w:name w:val="No List21"/>
    <w:next w:val="NoList"/>
    <w:semiHidden/>
    <w:rsid w:val="000E25F1"/>
  </w:style>
  <w:style w:type="numbering" w:customStyle="1" w:styleId="NoList8">
    <w:name w:val="No List8"/>
    <w:next w:val="NoList"/>
    <w:uiPriority w:val="99"/>
    <w:semiHidden/>
    <w:rsid w:val="000E25F1"/>
  </w:style>
  <w:style w:type="numbering" w:customStyle="1" w:styleId="NoList12">
    <w:name w:val="No List12"/>
    <w:next w:val="NoList"/>
    <w:uiPriority w:val="99"/>
    <w:semiHidden/>
    <w:rsid w:val="000E25F1"/>
  </w:style>
  <w:style w:type="numbering" w:customStyle="1" w:styleId="NoList22">
    <w:name w:val="No List22"/>
    <w:next w:val="NoList"/>
    <w:semiHidden/>
    <w:rsid w:val="000E25F1"/>
  </w:style>
  <w:style w:type="numbering" w:customStyle="1" w:styleId="NoList9">
    <w:name w:val="No List9"/>
    <w:next w:val="NoList"/>
    <w:uiPriority w:val="99"/>
    <w:semiHidden/>
    <w:rsid w:val="000E25F1"/>
  </w:style>
  <w:style w:type="numbering" w:customStyle="1" w:styleId="NoList13">
    <w:name w:val="No List13"/>
    <w:next w:val="NoList"/>
    <w:uiPriority w:val="99"/>
    <w:semiHidden/>
    <w:rsid w:val="000E25F1"/>
  </w:style>
  <w:style w:type="numbering" w:customStyle="1" w:styleId="NoList23">
    <w:name w:val="No List23"/>
    <w:next w:val="NoList"/>
    <w:semiHidden/>
    <w:rsid w:val="000E25F1"/>
  </w:style>
  <w:style w:type="numbering" w:customStyle="1" w:styleId="NoList10">
    <w:name w:val="No List10"/>
    <w:next w:val="NoList"/>
    <w:uiPriority w:val="99"/>
    <w:semiHidden/>
    <w:rsid w:val="000E25F1"/>
  </w:style>
  <w:style w:type="numbering" w:customStyle="1" w:styleId="NoList14">
    <w:name w:val="No List14"/>
    <w:next w:val="NoList"/>
    <w:uiPriority w:val="99"/>
    <w:semiHidden/>
    <w:rsid w:val="000E25F1"/>
  </w:style>
  <w:style w:type="numbering" w:customStyle="1" w:styleId="NoList24">
    <w:name w:val="No List24"/>
    <w:next w:val="NoList"/>
    <w:semiHidden/>
    <w:rsid w:val="000E25F1"/>
  </w:style>
  <w:style w:type="numbering" w:customStyle="1" w:styleId="NoList31">
    <w:name w:val="No List31"/>
    <w:next w:val="NoList"/>
    <w:uiPriority w:val="99"/>
    <w:semiHidden/>
    <w:rsid w:val="000E25F1"/>
  </w:style>
  <w:style w:type="numbering" w:customStyle="1" w:styleId="NoList41">
    <w:name w:val="No List41"/>
    <w:next w:val="NoList"/>
    <w:uiPriority w:val="99"/>
    <w:semiHidden/>
    <w:rsid w:val="000E25F1"/>
  </w:style>
  <w:style w:type="numbering" w:customStyle="1" w:styleId="NoList51">
    <w:name w:val="No List51"/>
    <w:next w:val="NoList"/>
    <w:uiPriority w:val="99"/>
    <w:semiHidden/>
    <w:rsid w:val="000E25F1"/>
  </w:style>
  <w:style w:type="numbering" w:customStyle="1" w:styleId="NoList15">
    <w:name w:val="No List15"/>
    <w:next w:val="NoList"/>
    <w:uiPriority w:val="99"/>
    <w:semiHidden/>
    <w:rsid w:val="000E25F1"/>
  </w:style>
  <w:style w:type="numbering" w:customStyle="1" w:styleId="NoList16">
    <w:name w:val="No List16"/>
    <w:next w:val="NoList"/>
    <w:uiPriority w:val="99"/>
    <w:semiHidden/>
    <w:rsid w:val="000E25F1"/>
  </w:style>
  <w:style w:type="numbering" w:customStyle="1" w:styleId="113">
    <w:name w:val="无列表11"/>
    <w:next w:val="NoList"/>
    <w:semiHidden/>
    <w:rsid w:val="000E25F1"/>
  </w:style>
  <w:style w:type="numbering" w:customStyle="1" w:styleId="1ff9">
    <w:name w:val="リストなし1"/>
    <w:next w:val="NoList"/>
    <w:uiPriority w:val="99"/>
    <w:semiHidden/>
    <w:unhideWhenUsed/>
    <w:rsid w:val="000E25F1"/>
  </w:style>
  <w:style w:type="numbering" w:customStyle="1" w:styleId="NoList111">
    <w:name w:val="No List111"/>
    <w:next w:val="NoList"/>
    <w:uiPriority w:val="99"/>
    <w:semiHidden/>
    <w:rsid w:val="000E25F1"/>
  </w:style>
  <w:style w:type="numbering" w:customStyle="1" w:styleId="NoList17">
    <w:name w:val="No List17"/>
    <w:next w:val="NoList"/>
    <w:uiPriority w:val="99"/>
    <w:semiHidden/>
    <w:unhideWhenUsed/>
    <w:rsid w:val="000E25F1"/>
  </w:style>
  <w:style w:type="numbering" w:customStyle="1" w:styleId="NoList18">
    <w:name w:val="No List18"/>
    <w:next w:val="NoList"/>
    <w:uiPriority w:val="99"/>
    <w:semiHidden/>
    <w:unhideWhenUsed/>
    <w:rsid w:val="000E25F1"/>
  </w:style>
  <w:style w:type="numbering" w:customStyle="1" w:styleId="NoList19">
    <w:name w:val="No List19"/>
    <w:next w:val="NoList"/>
    <w:uiPriority w:val="99"/>
    <w:semiHidden/>
    <w:unhideWhenUsed/>
    <w:rsid w:val="000E25F1"/>
  </w:style>
  <w:style w:type="numbering" w:customStyle="1" w:styleId="NoList25">
    <w:name w:val="No List25"/>
    <w:next w:val="NoList"/>
    <w:semiHidden/>
    <w:rsid w:val="000E25F1"/>
  </w:style>
  <w:style w:type="numbering" w:customStyle="1" w:styleId="NoList32">
    <w:name w:val="No List32"/>
    <w:next w:val="NoList"/>
    <w:uiPriority w:val="99"/>
    <w:semiHidden/>
    <w:unhideWhenUsed/>
    <w:rsid w:val="000E25F1"/>
  </w:style>
  <w:style w:type="numbering" w:customStyle="1" w:styleId="114">
    <w:name w:val="목록 없음11"/>
    <w:next w:val="NoList"/>
    <w:semiHidden/>
    <w:unhideWhenUsed/>
    <w:rsid w:val="000E25F1"/>
  </w:style>
  <w:style w:type="numbering" w:customStyle="1" w:styleId="218">
    <w:name w:val="목록 없음21"/>
    <w:next w:val="NoList"/>
    <w:semiHidden/>
    <w:rsid w:val="000E25F1"/>
  </w:style>
  <w:style w:type="numbering" w:customStyle="1" w:styleId="NoList42">
    <w:name w:val="No List42"/>
    <w:next w:val="NoList"/>
    <w:uiPriority w:val="99"/>
    <w:semiHidden/>
    <w:unhideWhenUsed/>
    <w:rsid w:val="000E25F1"/>
  </w:style>
  <w:style w:type="numbering" w:customStyle="1" w:styleId="NoList52">
    <w:name w:val="No List52"/>
    <w:next w:val="NoList"/>
    <w:uiPriority w:val="99"/>
    <w:semiHidden/>
    <w:rsid w:val="000E25F1"/>
  </w:style>
  <w:style w:type="numbering" w:customStyle="1" w:styleId="NoList61">
    <w:name w:val="No List61"/>
    <w:next w:val="NoList"/>
    <w:uiPriority w:val="99"/>
    <w:semiHidden/>
    <w:rsid w:val="000E25F1"/>
  </w:style>
  <w:style w:type="numbering" w:customStyle="1" w:styleId="NoList71">
    <w:name w:val="No List71"/>
    <w:next w:val="NoList"/>
    <w:uiPriority w:val="99"/>
    <w:semiHidden/>
    <w:rsid w:val="000E25F1"/>
  </w:style>
  <w:style w:type="numbering" w:customStyle="1" w:styleId="NoList112">
    <w:name w:val="No List112"/>
    <w:next w:val="NoList"/>
    <w:uiPriority w:val="99"/>
    <w:semiHidden/>
    <w:rsid w:val="000E25F1"/>
  </w:style>
  <w:style w:type="numbering" w:customStyle="1" w:styleId="NoList211">
    <w:name w:val="No List211"/>
    <w:next w:val="NoList"/>
    <w:semiHidden/>
    <w:rsid w:val="000E25F1"/>
  </w:style>
  <w:style w:type="numbering" w:customStyle="1" w:styleId="NoList81">
    <w:name w:val="No List81"/>
    <w:next w:val="NoList"/>
    <w:uiPriority w:val="99"/>
    <w:semiHidden/>
    <w:rsid w:val="000E25F1"/>
  </w:style>
  <w:style w:type="numbering" w:customStyle="1" w:styleId="NoList121">
    <w:name w:val="No List121"/>
    <w:next w:val="NoList"/>
    <w:uiPriority w:val="99"/>
    <w:semiHidden/>
    <w:rsid w:val="000E25F1"/>
  </w:style>
  <w:style w:type="numbering" w:customStyle="1" w:styleId="NoList221">
    <w:name w:val="No List221"/>
    <w:next w:val="NoList"/>
    <w:semiHidden/>
    <w:rsid w:val="000E25F1"/>
  </w:style>
  <w:style w:type="numbering" w:customStyle="1" w:styleId="NoList91">
    <w:name w:val="No List91"/>
    <w:next w:val="NoList"/>
    <w:semiHidden/>
    <w:rsid w:val="000E25F1"/>
  </w:style>
  <w:style w:type="numbering" w:customStyle="1" w:styleId="NoList131">
    <w:name w:val="No List131"/>
    <w:next w:val="NoList"/>
    <w:uiPriority w:val="99"/>
    <w:semiHidden/>
    <w:rsid w:val="000E25F1"/>
  </w:style>
  <w:style w:type="numbering" w:customStyle="1" w:styleId="NoList231">
    <w:name w:val="No List231"/>
    <w:next w:val="NoList"/>
    <w:semiHidden/>
    <w:rsid w:val="000E25F1"/>
  </w:style>
  <w:style w:type="numbering" w:customStyle="1" w:styleId="NoList101">
    <w:name w:val="No List101"/>
    <w:next w:val="NoList"/>
    <w:semiHidden/>
    <w:rsid w:val="000E25F1"/>
  </w:style>
  <w:style w:type="numbering" w:customStyle="1" w:styleId="NoList141">
    <w:name w:val="No List141"/>
    <w:next w:val="NoList"/>
    <w:uiPriority w:val="99"/>
    <w:semiHidden/>
    <w:rsid w:val="000E25F1"/>
  </w:style>
  <w:style w:type="numbering" w:customStyle="1" w:styleId="NoList241">
    <w:name w:val="No List241"/>
    <w:next w:val="NoList"/>
    <w:semiHidden/>
    <w:rsid w:val="000E25F1"/>
  </w:style>
  <w:style w:type="numbering" w:customStyle="1" w:styleId="NoList311">
    <w:name w:val="No List311"/>
    <w:next w:val="NoList"/>
    <w:uiPriority w:val="99"/>
    <w:semiHidden/>
    <w:rsid w:val="000E25F1"/>
  </w:style>
  <w:style w:type="numbering" w:customStyle="1" w:styleId="NoList411">
    <w:name w:val="No List411"/>
    <w:next w:val="NoList"/>
    <w:uiPriority w:val="99"/>
    <w:semiHidden/>
    <w:rsid w:val="000E25F1"/>
  </w:style>
  <w:style w:type="numbering" w:customStyle="1" w:styleId="NoList511">
    <w:name w:val="No List511"/>
    <w:next w:val="NoList"/>
    <w:uiPriority w:val="99"/>
    <w:semiHidden/>
    <w:rsid w:val="000E25F1"/>
  </w:style>
  <w:style w:type="numbering" w:customStyle="1" w:styleId="NoList151">
    <w:name w:val="No List151"/>
    <w:next w:val="NoList"/>
    <w:uiPriority w:val="99"/>
    <w:semiHidden/>
    <w:rsid w:val="000E25F1"/>
  </w:style>
  <w:style w:type="numbering" w:customStyle="1" w:styleId="NoList161">
    <w:name w:val="No List161"/>
    <w:next w:val="NoList"/>
    <w:uiPriority w:val="99"/>
    <w:semiHidden/>
    <w:rsid w:val="000E25F1"/>
  </w:style>
  <w:style w:type="numbering" w:customStyle="1" w:styleId="123">
    <w:name w:val="无列表12"/>
    <w:next w:val="NoList"/>
    <w:semiHidden/>
    <w:rsid w:val="000E25F1"/>
  </w:style>
  <w:style w:type="numbering" w:customStyle="1" w:styleId="NoList1111">
    <w:name w:val="No List1111"/>
    <w:next w:val="NoList"/>
    <w:uiPriority w:val="99"/>
    <w:semiHidden/>
    <w:rsid w:val="000E25F1"/>
  </w:style>
  <w:style w:type="numbering" w:customStyle="1" w:styleId="2fb">
    <w:name w:val="无列表2"/>
    <w:next w:val="NoList"/>
    <w:uiPriority w:val="99"/>
    <w:semiHidden/>
    <w:unhideWhenUsed/>
    <w:rsid w:val="000E25F1"/>
  </w:style>
  <w:style w:type="numbering" w:customStyle="1" w:styleId="3f8">
    <w:name w:val="无列表3"/>
    <w:next w:val="NoList"/>
    <w:uiPriority w:val="99"/>
    <w:semiHidden/>
    <w:unhideWhenUsed/>
    <w:rsid w:val="000E25F1"/>
  </w:style>
  <w:style w:type="numbering" w:customStyle="1" w:styleId="NoList321">
    <w:name w:val="No List321"/>
    <w:next w:val="NoList"/>
    <w:uiPriority w:val="99"/>
    <w:semiHidden/>
    <w:rsid w:val="000E25F1"/>
  </w:style>
  <w:style w:type="numbering" w:customStyle="1" w:styleId="NoList421">
    <w:name w:val="No List421"/>
    <w:next w:val="NoList"/>
    <w:uiPriority w:val="99"/>
    <w:semiHidden/>
    <w:rsid w:val="000E25F1"/>
  </w:style>
  <w:style w:type="numbering" w:customStyle="1" w:styleId="NoList521">
    <w:name w:val="No List521"/>
    <w:next w:val="NoList"/>
    <w:uiPriority w:val="99"/>
    <w:semiHidden/>
    <w:rsid w:val="000E25F1"/>
  </w:style>
  <w:style w:type="numbering" w:customStyle="1" w:styleId="115">
    <w:name w:val="リストなし11"/>
    <w:next w:val="NoList"/>
    <w:uiPriority w:val="99"/>
    <w:semiHidden/>
    <w:unhideWhenUsed/>
    <w:rsid w:val="000E25F1"/>
  </w:style>
  <w:style w:type="numbering" w:customStyle="1" w:styleId="1ffa">
    <w:name w:val="無清單1"/>
    <w:next w:val="NoList"/>
    <w:uiPriority w:val="99"/>
    <w:semiHidden/>
    <w:unhideWhenUsed/>
    <w:rsid w:val="000E25F1"/>
  </w:style>
  <w:style w:type="numbering" w:customStyle="1" w:styleId="116">
    <w:name w:val="無清單11"/>
    <w:next w:val="NoList"/>
    <w:uiPriority w:val="99"/>
    <w:semiHidden/>
    <w:unhideWhenUsed/>
    <w:rsid w:val="000E25F1"/>
  </w:style>
  <w:style w:type="numbering" w:customStyle="1" w:styleId="1110">
    <w:name w:val="无列表111"/>
    <w:next w:val="NoList"/>
    <w:semiHidden/>
    <w:rsid w:val="000E25F1"/>
  </w:style>
  <w:style w:type="numbering" w:customStyle="1" w:styleId="NoList171">
    <w:name w:val="No List171"/>
    <w:next w:val="NoList"/>
    <w:uiPriority w:val="99"/>
    <w:semiHidden/>
    <w:unhideWhenUsed/>
    <w:rsid w:val="000E25F1"/>
  </w:style>
  <w:style w:type="numbering" w:customStyle="1" w:styleId="1210">
    <w:name w:val="无列表121"/>
    <w:next w:val="NoList"/>
    <w:semiHidden/>
    <w:rsid w:val="000E25F1"/>
  </w:style>
  <w:style w:type="numbering" w:customStyle="1" w:styleId="NoList181">
    <w:name w:val="No List181"/>
    <w:next w:val="NoList"/>
    <w:semiHidden/>
    <w:rsid w:val="000E25F1"/>
  </w:style>
  <w:style w:type="numbering" w:customStyle="1" w:styleId="1111">
    <w:name w:val="リストなし111"/>
    <w:next w:val="NoList"/>
    <w:uiPriority w:val="99"/>
    <w:semiHidden/>
    <w:unhideWhenUsed/>
    <w:rsid w:val="000E25F1"/>
  </w:style>
  <w:style w:type="numbering" w:customStyle="1" w:styleId="NoList191">
    <w:name w:val="No List191"/>
    <w:next w:val="NoList"/>
    <w:uiPriority w:val="99"/>
    <w:semiHidden/>
    <w:unhideWhenUsed/>
    <w:rsid w:val="000E25F1"/>
  </w:style>
  <w:style w:type="numbering" w:customStyle="1" w:styleId="NoList110">
    <w:name w:val="No List110"/>
    <w:next w:val="NoList"/>
    <w:uiPriority w:val="99"/>
    <w:semiHidden/>
    <w:rsid w:val="000E25F1"/>
  </w:style>
  <w:style w:type="numbering" w:customStyle="1" w:styleId="130">
    <w:name w:val="无列表13"/>
    <w:next w:val="NoList"/>
    <w:semiHidden/>
    <w:rsid w:val="000E25F1"/>
  </w:style>
  <w:style w:type="numbering" w:customStyle="1" w:styleId="124">
    <w:name w:val="リストなし12"/>
    <w:next w:val="NoList"/>
    <w:uiPriority w:val="99"/>
    <w:semiHidden/>
    <w:unhideWhenUsed/>
    <w:rsid w:val="000E25F1"/>
  </w:style>
  <w:style w:type="numbering" w:customStyle="1" w:styleId="NoList251">
    <w:name w:val="No List251"/>
    <w:next w:val="NoList"/>
    <w:semiHidden/>
    <w:rsid w:val="000E25F1"/>
  </w:style>
  <w:style w:type="numbering" w:customStyle="1" w:styleId="11110">
    <w:name w:val="无列表1111"/>
    <w:next w:val="NoList"/>
    <w:semiHidden/>
    <w:rsid w:val="000E25F1"/>
  </w:style>
  <w:style w:type="numbering" w:customStyle="1" w:styleId="11111">
    <w:name w:val="リストなし1111"/>
    <w:next w:val="NoList"/>
    <w:uiPriority w:val="99"/>
    <w:semiHidden/>
    <w:unhideWhenUsed/>
    <w:rsid w:val="000E25F1"/>
  </w:style>
  <w:style w:type="numbering" w:customStyle="1" w:styleId="1211">
    <w:name w:val="无列表1211"/>
    <w:next w:val="NoList"/>
    <w:semiHidden/>
    <w:rsid w:val="000E25F1"/>
  </w:style>
  <w:style w:type="numbering" w:customStyle="1" w:styleId="1212">
    <w:name w:val="リストなし121"/>
    <w:next w:val="NoList"/>
    <w:uiPriority w:val="99"/>
    <w:semiHidden/>
    <w:unhideWhenUsed/>
    <w:rsid w:val="000E25F1"/>
  </w:style>
  <w:style w:type="numbering" w:customStyle="1" w:styleId="NoList1121">
    <w:name w:val="No List1121"/>
    <w:next w:val="NoList"/>
    <w:uiPriority w:val="99"/>
    <w:semiHidden/>
    <w:unhideWhenUsed/>
    <w:rsid w:val="000E25F1"/>
  </w:style>
  <w:style w:type="numbering" w:customStyle="1" w:styleId="111110">
    <w:name w:val="无列表11111"/>
    <w:next w:val="NoList"/>
    <w:semiHidden/>
    <w:rsid w:val="000E25F1"/>
  </w:style>
  <w:style w:type="numbering" w:customStyle="1" w:styleId="111111">
    <w:name w:val="リストなし11111"/>
    <w:next w:val="NoList"/>
    <w:uiPriority w:val="99"/>
    <w:semiHidden/>
    <w:unhideWhenUsed/>
    <w:rsid w:val="000E25F1"/>
  </w:style>
  <w:style w:type="numbering" w:customStyle="1" w:styleId="131">
    <w:name w:val="无列表131"/>
    <w:next w:val="NoList"/>
    <w:semiHidden/>
    <w:rsid w:val="000E25F1"/>
  </w:style>
  <w:style w:type="numbering" w:customStyle="1" w:styleId="132">
    <w:name w:val="リストなし13"/>
    <w:next w:val="NoList"/>
    <w:uiPriority w:val="99"/>
    <w:semiHidden/>
    <w:unhideWhenUsed/>
    <w:rsid w:val="000E25F1"/>
  </w:style>
  <w:style w:type="numbering" w:customStyle="1" w:styleId="NoList1211">
    <w:name w:val="No List1211"/>
    <w:next w:val="NoList"/>
    <w:uiPriority w:val="99"/>
    <w:semiHidden/>
    <w:unhideWhenUsed/>
    <w:rsid w:val="000E25F1"/>
  </w:style>
  <w:style w:type="numbering" w:customStyle="1" w:styleId="1120">
    <w:name w:val="无列表112"/>
    <w:next w:val="NoList"/>
    <w:semiHidden/>
    <w:rsid w:val="000E25F1"/>
  </w:style>
  <w:style w:type="numbering" w:customStyle="1" w:styleId="1121">
    <w:name w:val="リストなし112"/>
    <w:next w:val="NoList"/>
    <w:uiPriority w:val="99"/>
    <w:semiHidden/>
    <w:unhideWhenUsed/>
    <w:rsid w:val="000E25F1"/>
  </w:style>
  <w:style w:type="numbering" w:customStyle="1" w:styleId="NoList20">
    <w:name w:val="No List20"/>
    <w:next w:val="NoList"/>
    <w:uiPriority w:val="99"/>
    <w:semiHidden/>
    <w:unhideWhenUsed/>
    <w:rsid w:val="000E25F1"/>
  </w:style>
  <w:style w:type="numbering" w:customStyle="1" w:styleId="NoList113">
    <w:name w:val="No List113"/>
    <w:next w:val="NoList"/>
    <w:uiPriority w:val="99"/>
    <w:semiHidden/>
    <w:rsid w:val="000E25F1"/>
  </w:style>
  <w:style w:type="numbering" w:customStyle="1" w:styleId="140">
    <w:name w:val="无列表14"/>
    <w:next w:val="NoList"/>
    <w:semiHidden/>
    <w:rsid w:val="000E25F1"/>
  </w:style>
  <w:style w:type="numbering" w:customStyle="1" w:styleId="141">
    <w:name w:val="リストなし14"/>
    <w:next w:val="NoList"/>
    <w:uiPriority w:val="99"/>
    <w:semiHidden/>
    <w:unhideWhenUsed/>
    <w:rsid w:val="000E25F1"/>
  </w:style>
  <w:style w:type="numbering" w:customStyle="1" w:styleId="NoList26">
    <w:name w:val="No List26"/>
    <w:next w:val="NoList"/>
    <w:semiHidden/>
    <w:rsid w:val="000E25F1"/>
  </w:style>
  <w:style w:type="numbering" w:customStyle="1" w:styleId="1130">
    <w:name w:val="无列表113"/>
    <w:next w:val="NoList"/>
    <w:semiHidden/>
    <w:rsid w:val="000E25F1"/>
  </w:style>
  <w:style w:type="numbering" w:customStyle="1" w:styleId="1131">
    <w:name w:val="リストなし113"/>
    <w:next w:val="NoList"/>
    <w:uiPriority w:val="99"/>
    <w:semiHidden/>
    <w:unhideWhenUsed/>
    <w:rsid w:val="000E25F1"/>
  </w:style>
  <w:style w:type="numbering" w:customStyle="1" w:styleId="NoList33">
    <w:name w:val="No List33"/>
    <w:next w:val="NoList"/>
    <w:uiPriority w:val="99"/>
    <w:semiHidden/>
    <w:unhideWhenUsed/>
    <w:rsid w:val="000E25F1"/>
  </w:style>
  <w:style w:type="numbering" w:customStyle="1" w:styleId="1220">
    <w:name w:val="无列表122"/>
    <w:next w:val="NoList"/>
    <w:semiHidden/>
    <w:rsid w:val="000E25F1"/>
  </w:style>
  <w:style w:type="numbering" w:customStyle="1" w:styleId="1221">
    <w:name w:val="リストなし122"/>
    <w:next w:val="NoList"/>
    <w:uiPriority w:val="99"/>
    <w:semiHidden/>
    <w:unhideWhenUsed/>
    <w:rsid w:val="000E25F1"/>
  </w:style>
  <w:style w:type="numbering" w:customStyle="1" w:styleId="NoList114">
    <w:name w:val="No List114"/>
    <w:next w:val="NoList"/>
    <w:uiPriority w:val="99"/>
    <w:semiHidden/>
    <w:unhideWhenUsed/>
    <w:rsid w:val="000E25F1"/>
  </w:style>
  <w:style w:type="numbering" w:customStyle="1" w:styleId="1112">
    <w:name w:val="无列表1112"/>
    <w:next w:val="NoList"/>
    <w:semiHidden/>
    <w:rsid w:val="000E25F1"/>
  </w:style>
  <w:style w:type="numbering" w:customStyle="1" w:styleId="11120">
    <w:name w:val="リストなし1112"/>
    <w:next w:val="NoList"/>
    <w:uiPriority w:val="99"/>
    <w:semiHidden/>
    <w:unhideWhenUsed/>
    <w:rsid w:val="000E25F1"/>
  </w:style>
  <w:style w:type="numbering" w:customStyle="1" w:styleId="NoList43">
    <w:name w:val="No List43"/>
    <w:next w:val="NoList"/>
    <w:uiPriority w:val="99"/>
    <w:semiHidden/>
    <w:unhideWhenUsed/>
    <w:rsid w:val="000E25F1"/>
  </w:style>
  <w:style w:type="numbering" w:customStyle="1" w:styleId="1320">
    <w:name w:val="无列表132"/>
    <w:next w:val="NoList"/>
    <w:semiHidden/>
    <w:rsid w:val="000E25F1"/>
  </w:style>
  <w:style w:type="numbering" w:customStyle="1" w:styleId="1310">
    <w:name w:val="リストなし131"/>
    <w:next w:val="NoList"/>
    <w:uiPriority w:val="99"/>
    <w:semiHidden/>
    <w:unhideWhenUsed/>
    <w:rsid w:val="000E25F1"/>
  </w:style>
  <w:style w:type="numbering" w:customStyle="1" w:styleId="NoList122">
    <w:name w:val="No List122"/>
    <w:next w:val="NoList"/>
    <w:uiPriority w:val="99"/>
    <w:semiHidden/>
    <w:unhideWhenUsed/>
    <w:rsid w:val="000E25F1"/>
  </w:style>
  <w:style w:type="numbering" w:customStyle="1" w:styleId="11210">
    <w:name w:val="无列表1121"/>
    <w:next w:val="NoList"/>
    <w:semiHidden/>
    <w:rsid w:val="000E25F1"/>
  </w:style>
  <w:style w:type="numbering" w:customStyle="1" w:styleId="11211">
    <w:name w:val="リストなし1121"/>
    <w:next w:val="NoList"/>
    <w:uiPriority w:val="99"/>
    <w:semiHidden/>
    <w:unhideWhenUsed/>
    <w:rsid w:val="000E25F1"/>
  </w:style>
  <w:style w:type="numbering" w:customStyle="1" w:styleId="NoList27">
    <w:name w:val="No List27"/>
    <w:next w:val="NoList"/>
    <w:semiHidden/>
    <w:unhideWhenUsed/>
    <w:rsid w:val="000E25F1"/>
  </w:style>
  <w:style w:type="numbering" w:customStyle="1" w:styleId="NoList115">
    <w:name w:val="No List115"/>
    <w:next w:val="NoList"/>
    <w:uiPriority w:val="99"/>
    <w:semiHidden/>
    <w:rsid w:val="000E25F1"/>
  </w:style>
  <w:style w:type="numbering" w:customStyle="1" w:styleId="150">
    <w:name w:val="无列表15"/>
    <w:next w:val="NoList"/>
    <w:semiHidden/>
    <w:rsid w:val="000E25F1"/>
  </w:style>
  <w:style w:type="numbering" w:customStyle="1" w:styleId="151">
    <w:name w:val="リストなし15"/>
    <w:next w:val="NoList"/>
    <w:uiPriority w:val="99"/>
    <w:semiHidden/>
    <w:unhideWhenUsed/>
    <w:rsid w:val="000E25F1"/>
  </w:style>
  <w:style w:type="numbering" w:customStyle="1" w:styleId="NoList28">
    <w:name w:val="No List28"/>
    <w:next w:val="NoList"/>
    <w:semiHidden/>
    <w:rsid w:val="000E25F1"/>
  </w:style>
  <w:style w:type="numbering" w:customStyle="1" w:styleId="1140">
    <w:name w:val="无列表114"/>
    <w:next w:val="NoList"/>
    <w:semiHidden/>
    <w:rsid w:val="000E25F1"/>
  </w:style>
  <w:style w:type="numbering" w:customStyle="1" w:styleId="1141">
    <w:name w:val="リストなし114"/>
    <w:next w:val="NoList"/>
    <w:uiPriority w:val="99"/>
    <w:semiHidden/>
    <w:unhideWhenUsed/>
    <w:rsid w:val="000E25F1"/>
  </w:style>
  <w:style w:type="numbering" w:customStyle="1" w:styleId="NoList34">
    <w:name w:val="No List34"/>
    <w:next w:val="NoList"/>
    <w:uiPriority w:val="99"/>
    <w:semiHidden/>
    <w:unhideWhenUsed/>
    <w:rsid w:val="000E25F1"/>
  </w:style>
  <w:style w:type="numbering" w:customStyle="1" w:styleId="1230">
    <w:name w:val="无列表123"/>
    <w:next w:val="NoList"/>
    <w:semiHidden/>
    <w:rsid w:val="000E25F1"/>
  </w:style>
  <w:style w:type="numbering" w:customStyle="1" w:styleId="1231">
    <w:name w:val="リストなし123"/>
    <w:next w:val="NoList"/>
    <w:uiPriority w:val="99"/>
    <w:semiHidden/>
    <w:unhideWhenUsed/>
    <w:rsid w:val="000E25F1"/>
  </w:style>
  <w:style w:type="numbering" w:customStyle="1" w:styleId="NoList116">
    <w:name w:val="No List116"/>
    <w:next w:val="NoList"/>
    <w:uiPriority w:val="99"/>
    <w:semiHidden/>
    <w:unhideWhenUsed/>
    <w:rsid w:val="000E25F1"/>
  </w:style>
  <w:style w:type="numbering" w:customStyle="1" w:styleId="1113">
    <w:name w:val="无列表1113"/>
    <w:next w:val="NoList"/>
    <w:semiHidden/>
    <w:rsid w:val="000E25F1"/>
  </w:style>
  <w:style w:type="numbering" w:customStyle="1" w:styleId="11130">
    <w:name w:val="リストなし1113"/>
    <w:next w:val="NoList"/>
    <w:uiPriority w:val="99"/>
    <w:semiHidden/>
    <w:unhideWhenUsed/>
    <w:rsid w:val="000E25F1"/>
  </w:style>
  <w:style w:type="numbering" w:customStyle="1" w:styleId="NoList44">
    <w:name w:val="No List44"/>
    <w:next w:val="NoList"/>
    <w:uiPriority w:val="99"/>
    <w:semiHidden/>
    <w:unhideWhenUsed/>
    <w:rsid w:val="000E25F1"/>
  </w:style>
  <w:style w:type="numbering" w:customStyle="1" w:styleId="133">
    <w:name w:val="无列表133"/>
    <w:next w:val="NoList"/>
    <w:semiHidden/>
    <w:rsid w:val="000E25F1"/>
  </w:style>
  <w:style w:type="numbering" w:customStyle="1" w:styleId="1321">
    <w:name w:val="リストなし132"/>
    <w:next w:val="NoList"/>
    <w:uiPriority w:val="99"/>
    <w:semiHidden/>
    <w:unhideWhenUsed/>
    <w:rsid w:val="000E25F1"/>
  </w:style>
  <w:style w:type="numbering" w:customStyle="1" w:styleId="NoList123">
    <w:name w:val="No List123"/>
    <w:next w:val="NoList"/>
    <w:uiPriority w:val="99"/>
    <w:semiHidden/>
    <w:unhideWhenUsed/>
    <w:rsid w:val="000E25F1"/>
  </w:style>
  <w:style w:type="numbering" w:customStyle="1" w:styleId="1122">
    <w:name w:val="无列表1122"/>
    <w:next w:val="NoList"/>
    <w:semiHidden/>
    <w:rsid w:val="000E25F1"/>
  </w:style>
  <w:style w:type="numbering" w:customStyle="1" w:styleId="11220">
    <w:name w:val="リストなし1122"/>
    <w:next w:val="NoList"/>
    <w:uiPriority w:val="99"/>
    <w:semiHidden/>
    <w:unhideWhenUsed/>
    <w:rsid w:val="000E25F1"/>
  </w:style>
  <w:style w:type="numbering" w:customStyle="1" w:styleId="NoList29">
    <w:name w:val="No List29"/>
    <w:next w:val="NoList"/>
    <w:semiHidden/>
    <w:unhideWhenUsed/>
    <w:rsid w:val="000E25F1"/>
  </w:style>
  <w:style w:type="numbering" w:customStyle="1" w:styleId="NoList117">
    <w:name w:val="No List117"/>
    <w:next w:val="NoList"/>
    <w:uiPriority w:val="99"/>
    <w:semiHidden/>
    <w:rsid w:val="000E25F1"/>
  </w:style>
  <w:style w:type="numbering" w:customStyle="1" w:styleId="161">
    <w:name w:val="无列表16"/>
    <w:next w:val="NoList"/>
    <w:semiHidden/>
    <w:rsid w:val="000E25F1"/>
  </w:style>
  <w:style w:type="numbering" w:customStyle="1" w:styleId="162">
    <w:name w:val="リストなし16"/>
    <w:next w:val="NoList"/>
    <w:uiPriority w:val="99"/>
    <w:semiHidden/>
    <w:unhideWhenUsed/>
    <w:rsid w:val="000E25F1"/>
  </w:style>
  <w:style w:type="numbering" w:customStyle="1" w:styleId="NoList210">
    <w:name w:val="No List210"/>
    <w:next w:val="NoList"/>
    <w:uiPriority w:val="99"/>
    <w:semiHidden/>
    <w:rsid w:val="000E25F1"/>
  </w:style>
  <w:style w:type="numbering" w:customStyle="1" w:styleId="1150">
    <w:name w:val="无列表115"/>
    <w:next w:val="NoList"/>
    <w:semiHidden/>
    <w:rsid w:val="000E25F1"/>
  </w:style>
  <w:style w:type="numbering" w:customStyle="1" w:styleId="1151">
    <w:name w:val="リストなし115"/>
    <w:next w:val="NoList"/>
    <w:uiPriority w:val="99"/>
    <w:semiHidden/>
    <w:unhideWhenUsed/>
    <w:rsid w:val="000E25F1"/>
  </w:style>
  <w:style w:type="numbering" w:customStyle="1" w:styleId="NoList35">
    <w:name w:val="No List35"/>
    <w:next w:val="NoList"/>
    <w:uiPriority w:val="99"/>
    <w:semiHidden/>
    <w:unhideWhenUsed/>
    <w:rsid w:val="000E25F1"/>
  </w:style>
  <w:style w:type="numbering" w:customStyle="1" w:styleId="1240">
    <w:name w:val="无列表124"/>
    <w:next w:val="NoList"/>
    <w:semiHidden/>
    <w:rsid w:val="000E25F1"/>
  </w:style>
  <w:style w:type="numbering" w:customStyle="1" w:styleId="1241">
    <w:name w:val="リストなし124"/>
    <w:next w:val="NoList"/>
    <w:uiPriority w:val="99"/>
    <w:semiHidden/>
    <w:unhideWhenUsed/>
    <w:rsid w:val="000E25F1"/>
  </w:style>
  <w:style w:type="numbering" w:customStyle="1" w:styleId="NoList118">
    <w:name w:val="No List118"/>
    <w:next w:val="NoList"/>
    <w:uiPriority w:val="99"/>
    <w:semiHidden/>
    <w:unhideWhenUsed/>
    <w:rsid w:val="000E25F1"/>
  </w:style>
  <w:style w:type="numbering" w:customStyle="1" w:styleId="1114">
    <w:name w:val="无列表1114"/>
    <w:next w:val="NoList"/>
    <w:semiHidden/>
    <w:rsid w:val="000E25F1"/>
  </w:style>
  <w:style w:type="numbering" w:customStyle="1" w:styleId="11140">
    <w:name w:val="リストなし1114"/>
    <w:next w:val="NoList"/>
    <w:uiPriority w:val="99"/>
    <w:semiHidden/>
    <w:unhideWhenUsed/>
    <w:rsid w:val="000E25F1"/>
  </w:style>
  <w:style w:type="numbering" w:customStyle="1" w:styleId="NoList45">
    <w:name w:val="No List45"/>
    <w:next w:val="NoList"/>
    <w:uiPriority w:val="99"/>
    <w:semiHidden/>
    <w:unhideWhenUsed/>
    <w:rsid w:val="000E25F1"/>
  </w:style>
  <w:style w:type="numbering" w:customStyle="1" w:styleId="134">
    <w:name w:val="无列表134"/>
    <w:next w:val="NoList"/>
    <w:semiHidden/>
    <w:rsid w:val="000E25F1"/>
  </w:style>
  <w:style w:type="numbering" w:customStyle="1" w:styleId="1330">
    <w:name w:val="リストなし133"/>
    <w:next w:val="NoList"/>
    <w:uiPriority w:val="99"/>
    <w:semiHidden/>
    <w:unhideWhenUsed/>
    <w:rsid w:val="000E25F1"/>
  </w:style>
  <w:style w:type="numbering" w:customStyle="1" w:styleId="NoList124">
    <w:name w:val="No List124"/>
    <w:next w:val="NoList"/>
    <w:uiPriority w:val="99"/>
    <w:semiHidden/>
    <w:unhideWhenUsed/>
    <w:rsid w:val="000E25F1"/>
  </w:style>
  <w:style w:type="numbering" w:customStyle="1" w:styleId="1123">
    <w:name w:val="无列表1123"/>
    <w:next w:val="NoList"/>
    <w:semiHidden/>
    <w:rsid w:val="000E25F1"/>
  </w:style>
  <w:style w:type="numbering" w:customStyle="1" w:styleId="11230">
    <w:name w:val="リストなし1123"/>
    <w:next w:val="NoList"/>
    <w:uiPriority w:val="99"/>
    <w:semiHidden/>
    <w:unhideWhenUsed/>
    <w:rsid w:val="000E25F1"/>
  </w:style>
  <w:style w:type="numbering" w:customStyle="1" w:styleId="125">
    <w:name w:val="목록 없음12"/>
    <w:next w:val="NoList"/>
    <w:semiHidden/>
    <w:unhideWhenUsed/>
    <w:rsid w:val="000E25F1"/>
  </w:style>
  <w:style w:type="numbering" w:customStyle="1" w:styleId="226">
    <w:name w:val="목록 없음22"/>
    <w:next w:val="NoList"/>
    <w:semiHidden/>
    <w:rsid w:val="000E25F1"/>
  </w:style>
  <w:style w:type="numbering" w:customStyle="1" w:styleId="NoList53">
    <w:name w:val="No List53"/>
    <w:next w:val="NoList"/>
    <w:uiPriority w:val="99"/>
    <w:semiHidden/>
    <w:rsid w:val="000E25F1"/>
  </w:style>
  <w:style w:type="numbering" w:customStyle="1" w:styleId="NoList62">
    <w:name w:val="No List62"/>
    <w:next w:val="NoList"/>
    <w:uiPriority w:val="99"/>
    <w:semiHidden/>
    <w:rsid w:val="000E25F1"/>
  </w:style>
  <w:style w:type="numbering" w:customStyle="1" w:styleId="NoList72">
    <w:name w:val="No List72"/>
    <w:next w:val="NoList"/>
    <w:uiPriority w:val="99"/>
    <w:semiHidden/>
    <w:rsid w:val="000E25F1"/>
  </w:style>
  <w:style w:type="numbering" w:customStyle="1" w:styleId="NoList212">
    <w:name w:val="No List212"/>
    <w:next w:val="NoList"/>
    <w:semiHidden/>
    <w:rsid w:val="000E25F1"/>
  </w:style>
  <w:style w:type="numbering" w:customStyle="1" w:styleId="NoList82">
    <w:name w:val="No List82"/>
    <w:next w:val="NoList"/>
    <w:uiPriority w:val="99"/>
    <w:semiHidden/>
    <w:rsid w:val="000E25F1"/>
  </w:style>
  <w:style w:type="numbering" w:customStyle="1" w:styleId="NoList222">
    <w:name w:val="No List222"/>
    <w:next w:val="NoList"/>
    <w:semiHidden/>
    <w:rsid w:val="000E25F1"/>
  </w:style>
  <w:style w:type="numbering" w:customStyle="1" w:styleId="NoList92">
    <w:name w:val="No List92"/>
    <w:next w:val="NoList"/>
    <w:semiHidden/>
    <w:rsid w:val="000E25F1"/>
  </w:style>
  <w:style w:type="numbering" w:customStyle="1" w:styleId="NoList132">
    <w:name w:val="No List132"/>
    <w:next w:val="NoList"/>
    <w:uiPriority w:val="99"/>
    <w:semiHidden/>
    <w:rsid w:val="000E25F1"/>
  </w:style>
  <w:style w:type="numbering" w:customStyle="1" w:styleId="NoList232">
    <w:name w:val="No List232"/>
    <w:next w:val="NoList"/>
    <w:semiHidden/>
    <w:rsid w:val="000E25F1"/>
  </w:style>
  <w:style w:type="numbering" w:customStyle="1" w:styleId="NoList102">
    <w:name w:val="No List102"/>
    <w:next w:val="NoList"/>
    <w:semiHidden/>
    <w:rsid w:val="000E25F1"/>
  </w:style>
  <w:style w:type="numbering" w:customStyle="1" w:styleId="NoList142">
    <w:name w:val="No List142"/>
    <w:next w:val="NoList"/>
    <w:uiPriority w:val="99"/>
    <w:semiHidden/>
    <w:rsid w:val="000E25F1"/>
  </w:style>
  <w:style w:type="numbering" w:customStyle="1" w:styleId="NoList242">
    <w:name w:val="No List242"/>
    <w:next w:val="NoList"/>
    <w:semiHidden/>
    <w:rsid w:val="000E25F1"/>
  </w:style>
  <w:style w:type="numbering" w:customStyle="1" w:styleId="NoList312">
    <w:name w:val="No List312"/>
    <w:next w:val="NoList"/>
    <w:uiPriority w:val="99"/>
    <w:semiHidden/>
    <w:rsid w:val="000E25F1"/>
  </w:style>
  <w:style w:type="numbering" w:customStyle="1" w:styleId="NoList412">
    <w:name w:val="No List412"/>
    <w:next w:val="NoList"/>
    <w:uiPriority w:val="99"/>
    <w:semiHidden/>
    <w:rsid w:val="000E25F1"/>
  </w:style>
  <w:style w:type="numbering" w:customStyle="1" w:styleId="NoList512">
    <w:name w:val="No List512"/>
    <w:next w:val="NoList"/>
    <w:uiPriority w:val="99"/>
    <w:semiHidden/>
    <w:rsid w:val="000E25F1"/>
  </w:style>
  <w:style w:type="numbering" w:customStyle="1" w:styleId="NoList152">
    <w:name w:val="No List152"/>
    <w:next w:val="NoList"/>
    <w:uiPriority w:val="99"/>
    <w:semiHidden/>
    <w:rsid w:val="000E25F1"/>
  </w:style>
  <w:style w:type="numbering" w:customStyle="1" w:styleId="NoList162">
    <w:name w:val="No List162"/>
    <w:next w:val="NoList"/>
    <w:uiPriority w:val="99"/>
    <w:semiHidden/>
    <w:rsid w:val="000E25F1"/>
  </w:style>
  <w:style w:type="numbering" w:customStyle="1" w:styleId="NoList1112">
    <w:name w:val="No List1112"/>
    <w:next w:val="NoList"/>
    <w:uiPriority w:val="99"/>
    <w:semiHidden/>
    <w:rsid w:val="000E25F1"/>
  </w:style>
  <w:style w:type="numbering" w:customStyle="1" w:styleId="135">
    <w:name w:val="목록 없음13"/>
    <w:next w:val="NoList"/>
    <w:semiHidden/>
    <w:unhideWhenUsed/>
    <w:rsid w:val="000E25F1"/>
  </w:style>
  <w:style w:type="numbering" w:customStyle="1" w:styleId="235">
    <w:name w:val="목록 없음23"/>
    <w:next w:val="NoList"/>
    <w:semiHidden/>
    <w:rsid w:val="000E25F1"/>
  </w:style>
  <w:style w:type="numbering" w:customStyle="1" w:styleId="NoList54">
    <w:name w:val="No List54"/>
    <w:next w:val="NoList"/>
    <w:uiPriority w:val="99"/>
    <w:semiHidden/>
    <w:rsid w:val="000E25F1"/>
  </w:style>
  <w:style w:type="numbering" w:customStyle="1" w:styleId="NoList63">
    <w:name w:val="No List63"/>
    <w:next w:val="NoList"/>
    <w:uiPriority w:val="99"/>
    <w:semiHidden/>
    <w:rsid w:val="000E25F1"/>
  </w:style>
  <w:style w:type="numbering" w:customStyle="1" w:styleId="NoList73">
    <w:name w:val="No List73"/>
    <w:next w:val="NoList"/>
    <w:uiPriority w:val="99"/>
    <w:semiHidden/>
    <w:rsid w:val="000E25F1"/>
  </w:style>
  <w:style w:type="numbering" w:customStyle="1" w:styleId="NoList213">
    <w:name w:val="No List213"/>
    <w:next w:val="NoList"/>
    <w:semiHidden/>
    <w:rsid w:val="000E25F1"/>
  </w:style>
  <w:style w:type="numbering" w:customStyle="1" w:styleId="NoList83">
    <w:name w:val="No List83"/>
    <w:next w:val="NoList"/>
    <w:uiPriority w:val="99"/>
    <w:semiHidden/>
    <w:rsid w:val="000E25F1"/>
  </w:style>
  <w:style w:type="numbering" w:customStyle="1" w:styleId="NoList223">
    <w:name w:val="No List223"/>
    <w:next w:val="NoList"/>
    <w:semiHidden/>
    <w:rsid w:val="000E25F1"/>
  </w:style>
  <w:style w:type="numbering" w:customStyle="1" w:styleId="NoList93">
    <w:name w:val="No List93"/>
    <w:next w:val="NoList"/>
    <w:semiHidden/>
    <w:rsid w:val="000E25F1"/>
  </w:style>
  <w:style w:type="numbering" w:customStyle="1" w:styleId="NoList133">
    <w:name w:val="No List133"/>
    <w:next w:val="NoList"/>
    <w:uiPriority w:val="99"/>
    <w:semiHidden/>
    <w:rsid w:val="000E25F1"/>
  </w:style>
  <w:style w:type="numbering" w:customStyle="1" w:styleId="NoList233">
    <w:name w:val="No List233"/>
    <w:next w:val="NoList"/>
    <w:semiHidden/>
    <w:rsid w:val="000E25F1"/>
  </w:style>
  <w:style w:type="numbering" w:customStyle="1" w:styleId="NoList103">
    <w:name w:val="No List103"/>
    <w:next w:val="NoList"/>
    <w:semiHidden/>
    <w:rsid w:val="000E25F1"/>
  </w:style>
  <w:style w:type="numbering" w:customStyle="1" w:styleId="NoList143">
    <w:name w:val="No List143"/>
    <w:next w:val="NoList"/>
    <w:uiPriority w:val="99"/>
    <w:semiHidden/>
    <w:rsid w:val="000E25F1"/>
  </w:style>
  <w:style w:type="numbering" w:customStyle="1" w:styleId="NoList243">
    <w:name w:val="No List243"/>
    <w:next w:val="NoList"/>
    <w:semiHidden/>
    <w:rsid w:val="000E25F1"/>
  </w:style>
  <w:style w:type="numbering" w:customStyle="1" w:styleId="NoList313">
    <w:name w:val="No List313"/>
    <w:next w:val="NoList"/>
    <w:uiPriority w:val="99"/>
    <w:semiHidden/>
    <w:rsid w:val="000E25F1"/>
  </w:style>
  <w:style w:type="numbering" w:customStyle="1" w:styleId="NoList413">
    <w:name w:val="No List413"/>
    <w:next w:val="NoList"/>
    <w:uiPriority w:val="99"/>
    <w:semiHidden/>
    <w:rsid w:val="000E25F1"/>
  </w:style>
  <w:style w:type="numbering" w:customStyle="1" w:styleId="NoList513">
    <w:name w:val="No List513"/>
    <w:next w:val="NoList"/>
    <w:uiPriority w:val="99"/>
    <w:semiHidden/>
    <w:rsid w:val="000E25F1"/>
  </w:style>
  <w:style w:type="numbering" w:customStyle="1" w:styleId="NoList153">
    <w:name w:val="No List153"/>
    <w:next w:val="NoList"/>
    <w:uiPriority w:val="99"/>
    <w:semiHidden/>
    <w:rsid w:val="000E25F1"/>
  </w:style>
  <w:style w:type="numbering" w:customStyle="1" w:styleId="NoList163">
    <w:name w:val="No List163"/>
    <w:next w:val="NoList"/>
    <w:uiPriority w:val="99"/>
    <w:semiHidden/>
    <w:rsid w:val="000E25F1"/>
  </w:style>
  <w:style w:type="numbering" w:customStyle="1" w:styleId="NoList1113">
    <w:name w:val="No List1113"/>
    <w:next w:val="NoList"/>
    <w:uiPriority w:val="99"/>
    <w:semiHidden/>
    <w:rsid w:val="000E25F1"/>
  </w:style>
  <w:style w:type="numbering" w:customStyle="1" w:styleId="1115">
    <w:name w:val="목록 없음111"/>
    <w:next w:val="NoList"/>
    <w:semiHidden/>
    <w:unhideWhenUsed/>
    <w:rsid w:val="000E25F1"/>
  </w:style>
  <w:style w:type="numbering" w:customStyle="1" w:styleId="2110">
    <w:name w:val="목록 없음211"/>
    <w:next w:val="NoList"/>
    <w:semiHidden/>
    <w:rsid w:val="000E25F1"/>
  </w:style>
  <w:style w:type="numbering" w:customStyle="1" w:styleId="NoList611">
    <w:name w:val="No List611"/>
    <w:next w:val="NoList"/>
    <w:uiPriority w:val="99"/>
    <w:semiHidden/>
    <w:rsid w:val="000E25F1"/>
  </w:style>
  <w:style w:type="numbering" w:customStyle="1" w:styleId="NoList711">
    <w:name w:val="No List711"/>
    <w:next w:val="NoList"/>
    <w:uiPriority w:val="99"/>
    <w:semiHidden/>
    <w:rsid w:val="000E25F1"/>
  </w:style>
  <w:style w:type="numbering" w:customStyle="1" w:styleId="NoList2111">
    <w:name w:val="No List2111"/>
    <w:next w:val="NoList"/>
    <w:semiHidden/>
    <w:rsid w:val="000E25F1"/>
  </w:style>
  <w:style w:type="numbering" w:customStyle="1" w:styleId="NoList811">
    <w:name w:val="No List811"/>
    <w:next w:val="NoList"/>
    <w:semiHidden/>
    <w:rsid w:val="000E25F1"/>
  </w:style>
  <w:style w:type="numbering" w:customStyle="1" w:styleId="NoList2211">
    <w:name w:val="No List2211"/>
    <w:next w:val="NoList"/>
    <w:semiHidden/>
    <w:rsid w:val="000E25F1"/>
  </w:style>
  <w:style w:type="numbering" w:customStyle="1" w:styleId="NoList911">
    <w:name w:val="No List911"/>
    <w:next w:val="NoList"/>
    <w:semiHidden/>
    <w:rsid w:val="000E25F1"/>
  </w:style>
  <w:style w:type="numbering" w:customStyle="1" w:styleId="NoList1311">
    <w:name w:val="No List1311"/>
    <w:next w:val="NoList"/>
    <w:uiPriority w:val="99"/>
    <w:semiHidden/>
    <w:rsid w:val="000E25F1"/>
  </w:style>
  <w:style w:type="numbering" w:customStyle="1" w:styleId="NoList2311">
    <w:name w:val="No List2311"/>
    <w:next w:val="NoList"/>
    <w:semiHidden/>
    <w:rsid w:val="000E25F1"/>
  </w:style>
  <w:style w:type="numbering" w:customStyle="1" w:styleId="NoList1011">
    <w:name w:val="No List1011"/>
    <w:next w:val="NoList"/>
    <w:semiHidden/>
    <w:rsid w:val="000E25F1"/>
  </w:style>
  <w:style w:type="numbering" w:customStyle="1" w:styleId="NoList1411">
    <w:name w:val="No List1411"/>
    <w:next w:val="NoList"/>
    <w:uiPriority w:val="99"/>
    <w:semiHidden/>
    <w:rsid w:val="000E25F1"/>
  </w:style>
  <w:style w:type="numbering" w:customStyle="1" w:styleId="NoList2411">
    <w:name w:val="No List2411"/>
    <w:next w:val="NoList"/>
    <w:semiHidden/>
    <w:rsid w:val="000E25F1"/>
  </w:style>
  <w:style w:type="numbering" w:customStyle="1" w:styleId="NoList3111">
    <w:name w:val="No List3111"/>
    <w:next w:val="NoList"/>
    <w:uiPriority w:val="99"/>
    <w:semiHidden/>
    <w:rsid w:val="000E25F1"/>
  </w:style>
  <w:style w:type="numbering" w:customStyle="1" w:styleId="NoList4111">
    <w:name w:val="No List4111"/>
    <w:next w:val="NoList"/>
    <w:uiPriority w:val="99"/>
    <w:semiHidden/>
    <w:rsid w:val="000E25F1"/>
  </w:style>
  <w:style w:type="numbering" w:customStyle="1" w:styleId="NoList5111">
    <w:name w:val="No List5111"/>
    <w:next w:val="NoList"/>
    <w:uiPriority w:val="99"/>
    <w:semiHidden/>
    <w:rsid w:val="000E25F1"/>
  </w:style>
  <w:style w:type="numbering" w:customStyle="1" w:styleId="NoList1511">
    <w:name w:val="No List1511"/>
    <w:next w:val="NoList"/>
    <w:uiPriority w:val="99"/>
    <w:semiHidden/>
    <w:rsid w:val="000E25F1"/>
  </w:style>
  <w:style w:type="numbering" w:customStyle="1" w:styleId="NoList1611">
    <w:name w:val="No List1611"/>
    <w:next w:val="NoList"/>
    <w:semiHidden/>
    <w:rsid w:val="000E25F1"/>
  </w:style>
  <w:style w:type="numbering" w:customStyle="1" w:styleId="NoList11111">
    <w:name w:val="No List11111"/>
    <w:next w:val="NoList"/>
    <w:uiPriority w:val="99"/>
    <w:semiHidden/>
    <w:rsid w:val="000E25F1"/>
  </w:style>
  <w:style w:type="numbering" w:customStyle="1" w:styleId="NoList1101">
    <w:name w:val="No List1101"/>
    <w:next w:val="NoList"/>
    <w:uiPriority w:val="99"/>
    <w:semiHidden/>
    <w:rsid w:val="000E25F1"/>
  </w:style>
  <w:style w:type="numbering" w:customStyle="1" w:styleId="NoList261">
    <w:name w:val="No List261"/>
    <w:next w:val="NoList"/>
    <w:semiHidden/>
    <w:rsid w:val="000E25F1"/>
  </w:style>
  <w:style w:type="numbering" w:customStyle="1" w:styleId="NoList331">
    <w:name w:val="No List331"/>
    <w:next w:val="NoList"/>
    <w:uiPriority w:val="99"/>
    <w:semiHidden/>
    <w:unhideWhenUsed/>
    <w:rsid w:val="000E25F1"/>
  </w:style>
  <w:style w:type="numbering" w:customStyle="1" w:styleId="1213">
    <w:name w:val="목록 없음121"/>
    <w:next w:val="NoList"/>
    <w:semiHidden/>
    <w:unhideWhenUsed/>
    <w:rsid w:val="000E25F1"/>
  </w:style>
  <w:style w:type="numbering" w:customStyle="1" w:styleId="2210">
    <w:name w:val="목록 없음221"/>
    <w:next w:val="NoList"/>
    <w:semiHidden/>
    <w:rsid w:val="000E25F1"/>
  </w:style>
  <w:style w:type="numbering" w:customStyle="1" w:styleId="NoList431">
    <w:name w:val="No List431"/>
    <w:next w:val="NoList"/>
    <w:uiPriority w:val="99"/>
    <w:semiHidden/>
    <w:unhideWhenUsed/>
    <w:rsid w:val="000E25F1"/>
  </w:style>
  <w:style w:type="numbering" w:customStyle="1" w:styleId="NoList531">
    <w:name w:val="No List531"/>
    <w:next w:val="NoList"/>
    <w:uiPriority w:val="99"/>
    <w:semiHidden/>
    <w:rsid w:val="000E25F1"/>
  </w:style>
  <w:style w:type="numbering" w:customStyle="1" w:styleId="NoList621">
    <w:name w:val="No List621"/>
    <w:next w:val="NoList"/>
    <w:uiPriority w:val="99"/>
    <w:semiHidden/>
    <w:rsid w:val="000E25F1"/>
  </w:style>
  <w:style w:type="numbering" w:customStyle="1" w:styleId="NoList721">
    <w:name w:val="No List721"/>
    <w:next w:val="NoList"/>
    <w:semiHidden/>
    <w:rsid w:val="000E25F1"/>
  </w:style>
  <w:style w:type="numbering" w:customStyle="1" w:styleId="NoList1131">
    <w:name w:val="No List1131"/>
    <w:next w:val="NoList"/>
    <w:uiPriority w:val="99"/>
    <w:semiHidden/>
    <w:rsid w:val="000E25F1"/>
  </w:style>
  <w:style w:type="numbering" w:customStyle="1" w:styleId="NoList2121">
    <w:name w:val="No List2121"/>
    <w:next w:val="NoList"/>
    <w:semiHidden/>
    <w:rsid w:val="000E25F1"/>
  </w:style>
  <w:style w:type="numbering" w:customStyle="1" w:styleId="NoList821">
    <w:name w:val="No List821"/>
    <w:next w:val="NoList"/>
    <w:semiHidden/>
    <w:rsid w:val="000E25F1"/>
  </w:style>
  <w:style w:type="numbering" w:customStyle="1" w:styleId="NoList1221">
    <w:name w:val="No List1221"/>
    <w:next w:val="NoList"/>
    <w:uiPriority w:val="99"/>
    <w:semiHidden/>
    <w:rsid w:val="000E25F1"/>
  </w:style>
  <w:style w:type="numbering" w:customStyle="1" w:styleId="NoList2221">
    <w:name w:val="No List2221"/>
    <w:next w:val="NoList"/>
    <w:semiHidden/>
    <w:rsid w:val="000E25F1"/>
  </w:style>
  <w:style w:type="numbering" w:customStyle="1" w:styleId="NoList921">
    <w:name w:val="No List921"/>
    <w:next w:val="NoList"/>
    <w:semiHidden/>
    <w:rsid w:val="000E25F1"/>
  </w:style>
  <w:style w:type="numbering" w:customStyle="1" w:styleId="NoList1321">
    <w:name w:val="No List1321"/>
    <w:next w:val="NoList"/>
    <w:uiPriority w:val="99"/>
    <w:semiHidden/>
    <w:rsid w:val="000E25F1"/>
  </w:style>
  <w:style w:type="numbering" w:customStyle="1" w:styleId="NoList2321">
    <w:name w:val="No List2321"/>
    <w:next w:val="NoList"/>
    <w:semiHidden/>
    <w:rsid w:val="000E25F1"/>
  </w:style>
  <w:style w:type="numbering" w:customStyle="1" w:styleId="NoList1021">
    <w:name w:val="No List1021"/>
    <w:next w:val="NoList"/>
    <w:semiHidden/>
    <w:rsid w:val="000E25F1"/>
  </w:style>
  <w:style w:type="numbering" w:customStyle="1" w:styleId="NoList1421">
    <w:name w:val="No List1421"/>
    <w:next w:val="NoList"/>
    <w:uiPriority w:val="99"/>
    <w:semiHidden/>
    <w:rsid w:val="000E25F1"/>
  </w:style>
  <w:style w:type="numbering" w:customStyle="1" w:styleId="NoList2421">
    <w:name w:val="No List2421"/>
    <w:next w:val="NoList"/>
    <w:semiHidden/>
    <w:rsid w:val="000E25F1"/>
  </w:style>
  <w:style w:type="numbering" w:customStyle="1" w:styleId="NoList3121">
    <w:name w:val="No List3121"/>
    <w:next w:val="NoList"/>
    <w:uiPriority w:val="99"/>
    <w:semiHidden/>
    <w:rsid w:val="000E25F1"/>
  </w:style>
  <w:style w:type="numbering" w:customStyle="1" w:styleId="NoList4121">
    <w:name w:val="No List4121"/>
    <w:next w:val="NoList"/>
    <w:uiPriority w:val="99"/>
    <w:semiHidden/>
    <w:rsid w:val="000E25F1"/>
  </w:style>
  <w:style w:type="numbering" w:customStyle="1" w:styleId="NoList5121">
    <w:name w:val="No List5121"/>
    <w:next w:val="NoList"/>
    <w:uiPriority w:val="99"/>
    <w:semiHidden/>
    <w:rsid w:val="000E25F1"/>
  </w:style>
  <w:style w:type="numbering" w:customStyle="1" w:styleId="NoList1521">
    <w:name w:val="No List1521"/>
    <w:next w:val="NoList"/>
    <w:semiHidden/>
    <w:rsid w:val="000E25F1"/>
  </w:style>
  <w:style w:type="numbering" w:customStyle="1" w:styleId="NoList1621">
    <w:name w:val="No List1621"/>
    <w:next w:val="NoList"/>
    <w:semiHidden/>
    <w:rsid w:val="000E25F1"/>
  </w:style>
  <w:style w:type="numbering" w:customStyle="1" w:styleId="NoList11121">
    <w:name w:val="No List11121"/>
    <w:next w:val="NoList"/>
    <w:uiPriority w:val="99"/>
    <w:semiHidden/>
    <w:rsid w:val="000E25F1"/>
  </w:style>
  <w:style w:type="numbering" w:customStyle="1" w:styleId="219">
    <w:name w:val="无列表21"/>
    <w:next w:val="NoList"/>
    <w:uiPriority w:val="99"/>
    <w:semiHidden/>
    <w:unhideWhenUsed/>
    <w:rsid w:val="000E25F1"/>
  </w:style>
  <w:style w:type="numbering" w:customStyle="1" w:styleId="317">
    <w:name w:val="无列表31"/>
    <w:next w:val="NoList"/>
    <w:uiPriority w:val="99"/>
    <w:semiHidden/>
    <w:unhideWhenUsed/>
    <w:rsid w:val="000E25F1"/>
  </w:style>
  <w:style w:type="numbering" w:customStyle="1" w:styleId="NoList201">
    <w:name w:val="No List201"/>
    <w:next w:val="NoList"/>
    <w:semiHidden/>
    <w:rsid w:val="000E25F1"/>
  </w:style>
  <w:style w:type="numbering" w:customStyle="1" w:styleId="NoList271">
    <w:name w:val="No List271"/>
    <w:next w:val="NoList"/>
    <w:uiPriority w:val="99"/>
    <w:semiHidden/>
    <w:unhideWhenUsed/>
    <w:rsid w:val="000E25F1"/>
  </w:style>
  <w:style w:type="numbering" w:customStyle="1" w:styleId="NoList281">
    <w:name w:val="No List281"/>
    <w:next w:val="NoList"/>
    <w:uiPriority w:val="99"/>
    <w:semiHidden/>
    <w:unhideWhenUsed/>
    <w:rsid w:val="000E25F1"/>
  </w:style>
  <w:style w:type="numbering" w:customStyle="1" w:styleId="Style12">
    <w:name w:val="Style12"/>
    <w:uiPriority w:val="99"/>
    <w:rsid w:val="000E25F1"/>
  </w:style>
  <w:style w:type="numbering" w:customStyle="1" w:styleId="126">
    <w:name w:val="無清單12"/>
    <w:next w:val="NoList"/>
    <w:uiPriority w:val="99"/>
    <w:semiHidden/>
    <w:unhideWhenUsed/>
    <w:rsid w:val="00AD60C2"/>
  </w:style>
  <w:style w:type="numbering" w:customStyle="1" w:styleId="1116">
    <w:name w:val="無清單111"/>
    <w:next w:val="NoList"/>
    <w:uiPriority w:val="99"/>
    <w:semiHidden/>
    <w:unhideWhenUsed/>
    <w:rsid w:val="00AD60C2"/>
  </w:style>
  <w:style w:type="table" w:customStyle="1" w:styleId="117">
    <w:name w:val="表格格線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D60C2"/>
  </w:style>
  <w:style w:type="numbering" w:customStyle="1" w:styleId="11112">
    <w:name w:val="無清單1111"/>
    <w:next w:val="NoList"/>
    <w:uiPriority w:val="99"/>
    <w:semiHidden/>
    <w:unhideWhenUsed/>
    <w:rsid w:val="00AD60C2"/>
  </w:style>
  <w:style w:type="numbering" w:customStyle="1" w:styleId="136">
    <w:name w:val="無清單13"/>
    <w:next w:val="NoList"/>
    <w:uiPriority w:val="99"/>
    <w:semiHidden/>
    <w:unhideWhenUsed/>
    <w:rsid w:val="00AD60C2"/>
  </w:style>
  <w:style w:type="numbering" w:customStyle="1" w:styleId="1124">
    <w:name w:val="無清單112"/>
    <w:next w:val="NoList"/>
    <w:uiPriority w:val="99"/>
    <w:semiHidden/>
    <w:unhideWhenUsed/>
    <w:rsid w:val="00AD60C2"/>
  </w:style>
  <w:style w:type="table" w:customStyle="1" w:styleId="127">
    <w:name w:val="表格格線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D60C2"/>
  </w:style>
  <w:style w:type="numbering" w:customStyle="1" w:styleId="11121">
    <w:name w:val="無清單1112"/>
    <w:next w:val="NoList"/>
    <w:uiPriority w:val="99"/>
    <w:semiHidden/>
    <w:unhideWhenUsed/>
    <w:rsid w:val="00AD60C2"/>
  </w:style>
  <w:style w:type="paragraph" w:customStyle="1" w:styleId="Subtitle1">
    <w:name w:val="Subtitle1"/>
    <w:basedOn w:val="Normal"/>
    <w:next w:val="Normal"/>
    <w:uiPriority w:val="11"/>
    <w:qFormat/>
    <w:rsid w:val="00AD60C2"/>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AD60C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D60C2"/>
  </w:style>
  <w:style w:type="numbering" w:customStyle="1" w:styleId="1132">
    <w:name w:val="無清單113"/>
    <w:next w:val="NoList"/>
    <w:uiPriority w:val="99"/>
    <w:semiHidden/>
    <w:unhideWhenUsed/>
    <w:rsid w:val="00AD60C2"/>
  </w:style>
  <w:style w:type="table" w:customStyle="1" w:styleId="137">
    <w:name w:val="表格格線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D60C2"/>
  </w:style>
  <w:style w:type="numbering" w:customStyle="1" w:styleId="1232">
    <w:name w:val="無清單123"/>
    <w:next w:val="NoList"/>
    <w:uiPriority w:val="99"/>
    <w:semiHidden/>
    <w:unhideWhenUsed/>
    <w:rsid w:val="00AD60C2"/>
  </w:style>
  <w:style w:type="numbering" w:customStyle="1" w:styleId="11131">
    <w:name w:val="無清單1113"/>
    <w:next w:val="NoList"/>
    <w:uiPriority w:val="99"/>
    <w:semiHidden/>
    <w:unhideWhenUsed/>
    <w:rsid w:val="00AD60C2"/>
  </w:style>
  <w:style w:type="table" w:customStyle="1" w:styleId="1117">
    <w:name w:val="表格格線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D60C2"/>
  </w:style>
  <w:style w:type="numbering" w:customStyle="1" w:styleId="111112">
    <w:name w:val="無清單11111"/>
    <w:next w:val="NoList"/>
    <w:uiPriority w:val="99"/>
    <w:semiHidden/>
    <w:unhideWhenUsed/>
    <w:rsid w:val="00AD60C2"/>
  </w:style>
  <w:style w:type="table" w:customStyle="1" w:styleId="TableGrid121">
    <w:name w:val="Table Grid1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D60C2"/>
  </w:style>
  <w:style w:type="numbering" w:customStyle="1" w:styleId="11212">
    <w:name w:val="無清單1121"/>
    <w:next w:val="NoList"/>
    <w:uiPriority w:val="99"/>
    <w:semiHidden/>
    <w:unhideWhenUsed/>
    <w:rsid w:val="00AD60C2"/>
  </w:style>
  <w:style w:type="table" w:customStyle="1" w:styleId="1215">
    <w:name w:val="表格格線1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D60C2"/>
  </w:style>
  <w:style w:type="numbering" w:customStyle="1" w:styleId="12210">
    <w:name w:val="無清單1221"/>
    <w:next w:val="NoList"/>
    <w:uiPriority w:val="99"/>
    <w:semiHidden/>
    <w:unhideWhenUsed/>
    <w:rsid w:val="00AD60C2"/>
  </w:style>
  <w:style w:type="numbering" w:customStyle="1" w:styleId="111210">
    <w:name w:val="無清單11121"/>
    <w:next w:val="NoList"/>
    <w:uiPriority w:val="99"/>
    <w:semiHidden/>
    <w:unhideWhenUsed/>
    <w:rsid w:val="00AD60C2"/>
  </w:style>
  <w:style w:type="paragraph" w:customStyle="1" w:styleId="1ffb">
    <w:name w:val="副标题1"/>
    <w:basedOn w:val="Normal"/>
    <w:next w:val="Normal"/>
    <w:uiPriority w:val="11"/>
    <w:qFormat/>
    <w:rsid w:val="00AD60C2"/>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rsid w:val="00AD60C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D60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AD60C2"/>
    <w:rPr>
      <w:rFonts w:ascii="Times New Roman" w:hAnsi="Times New Roman"/>
      <w:i/>
      <w:iCs/>
      <w:color w:val="4F81BD" w:themeColor="accent1"/>
      <w:lang w:val="en-GB" w:eastAsia="en-US"/>
    </w:rPr>
  </w:style>
  <w:style w:type="table" w:customStyle="1" w:styleId="2fc">
    <w:name w:val="网格型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D60C2"/>
  </w:style>
  <w:style w:type="numbering" w:customStyle="1" w:styleId="NoList12111">
    <w:name w:val="No List12111"/>
    <w:next w:val="NoList"/>
    <w:uiPriority w:val="99"/>
    <w:semiHidden/>
    <w:unhideWhenUsed/>
    <w:rsid w:val="00AD60C2"/>
  </w:style>
  <w:style w:type="numbering" w:customStyle="1" w:styleId="NoList21111">
    <w:name w:val="No List21111"/>
    <w:next w:val="NoList"/>
    <w:semiHidden/>
    <w:rsid w:val="00AD60C2"/>
  </w:style>
  <w:style w:type="numbering" w:customStyle="1" w:styleId="NoList31111">
    <w:name w:val="No List31111"/>
    <w:next w:val="NoList"/>
    <w:uiPriority w:val="99"/>
    <w:semiHidden/>
    <w:rsid w:val="00AD60C2"/>
  </w:style>
  <w:style w:type="numbering" w:customStyle="1" w:styleId="NoList111111">
    <w:name w:val="No List111111"/>
    <w:next w:val="NoList"/>
    <w:uiPriority w:val="99"/>
    <w:semiHidden/>
    <w:unhideWhenUsed/>
    <w:rsid w:val="00AD60C2"/>
  </w:style>
  <w:style w:type="numbering" w:customStyle="1" w:styleId="12111">
    <w:name w:val="無清單12111"/>
    <w:next w:val="NoList"/>
    <w:uiPriority w:val="99"/>
    <w:semiHidden/>
    <w:unhideWhenUsed/>
    <w:rsid w:val="00AD60C2"/>
  </w:style>
  <w:style w:type="numbering" w:customStyle="1" w:styleId="1111110">
    <w:name w:val="無清單111111"/>
    <w:next w:val="NoList"/>
    <w:uiPriority w:val="99"/>
    <w:semiHidden/>
    <w:unhideWhenUsed/>
    <w:rsid w:val="00AD60C2"/>
  </w:style>
  <w:style w:type="numbering" w:customStyle="1" w:styleId="12112">
    <w:name w:val="リストなし1211"/>
    <w:next w:val="NoList"/>
    <w:uiPriority w:val="99"/>
    <w:semiHidden/>
    <w:unhideWhenUsed/>
    <w:rsid w:val="00AD60C2"/>
  </w:style>
  <w:style w:type="numbering" w:customStyle="1" w:styleId="NoList3211">
    <w:name w:val="No List3211"/>
    <w:next w:val="NoList"/>
    <w:uiPriority w:val="99"/>
    <w:semiHidden/>
    <w:rsid w:val="00AD60C2"/>
  </w:style>
  <w:style w:type="numbering" w:customStyle="1" w:styleId="NoList11211">
    <w:name w:val="No List11211"/>
    <w:next w:val="NoList"/>
    <w:uiPriority w:val="99"/>
    <w:semiHidden/>
    <w:unhideWhenUsed/>
    <w:rsid w:val="00AD60C2"/>
  </w:style>
  <w:style w:type="numbering" w:customStyle="1" w:styleId="13110">
    <w:name w:val="無清單1311"/>
    <w:next w:val="NoList"/>
    <w:uiPriority w:val="99"/>
    <w:semiHidden/>
    <w:unhideWhenUsed/>
    <w:rsid w:val="00AD60C2"/>
  </w:style>
  <w:style w:type="numbering" w:customStyle="1" w:styleId="112110">
    <w:name w:val="無清單11211"/>
    <w:next w:val="NoList"/>
    <w:uiPriority w:val="99"/>
    <w:semiHidden/>
    <w:unhideWhenUsed/>
    <w:rsid w:val="00AD60C2"/>
  </w:style>
  <w:style w:type="numbering" w:customStyle="1" w:styleId="21110">
    <w:name w:val="无列表2111"/>
    <w:next w:val="NoList"/>
    <w:uiPriority w:val="99"/>
    <w:semiHidden/>
    <w:unhideWhenUsed/>
    <w:rsid w:val="00AD60C2"/>
  </w:style>
  <w:style w:type="numbering" w:customStyle="1" w:styleId="NoList12211">
    <w:name w:val="No List12211"/>
    <w:next w:val="NoList"/>
    <w:uiPriority w:val="99"/>
    <w:semiHidden/>
    <w:unhideWhenUsed/>
    <w:rsid w:val="00AD60C2"/>
  </w:style>
  <w:style w:type="numbering" w:customStyle="1" w:styleId="112111">
    <w:name w:val="リストなし11211"/>
    <w:next w:val="NoList"/>
    <w:uiPriority w:val="99"/>
    <w:semiHidden/>
    <w:unhideWhenUsed/>
    <w:rsid w:val="00AD60C2"/>
  </w:style>
  <w:style w:type="numbering" w:customStyle="1" w:styleId="112112">
    <w:name w:val="无列表11211"/>
    <w:next w:val="NoList"/>
    <w:semiHidden/>
    <w:rsid w:val="00AD60C2"/>
  </w:style>
  <w:style w:type="numbering" w:customStyle="1" w:styleId="NoList21211">
    <w:name w:val="No List21211"/>
    <w:next w:val="NoList"/>
    <w:semiHidden/>
    <w:rsid w:val="00AD60C2"/>
  </w:style>
  <w:style w:type="numbering" w:customStyle="1" w:styleId="NoList31211">
    <w:name w:val="No List31211"/>
    <w:next w:val="NoList"/>
    <w:uiPriority w:val="99"/>
    <w:semiHidden/>
    <w:rsid w:val="00AD60C2"/>
  </w:style>
  <w:style w:type="numbering" w:customStyle="1" w:styleId="NoList111211">
    <w:name w:val="No List111211"/>
    <w:next w:val="NoList"/>
    <w:uiPriority w:val="99"/>
    <w:semiHidden/>
    <w:unhideWhenUsed/>
    <w:rsid w:val="00AD60C2"/>
  </w:style>
  <w:style w:type="numbering" w:customStyle="1" w:styleId="12211">
    <w:name w:val="無清單12211"/>
    <w:next w:val="NoList"/>
    <w:uiPriority w:val="99"/>
    <w:semiHidden/>
    <w:unhideWhenUsed/>
    <w:rsid w:val="00AD60C2"/>
  </w:style>
  <w:style w:type="numbering" w:customStyle="1" w:styleId="111211">
    <w:name w:val="無清單111211"/>
    <w:next w:val="NoList"/>
    <w:uiPriority w:val="99"/>
    <w:semiHidden/>
    <w:unhideWhenUsed/>
    <w:rsid w:val="00AD60C2"/>
  </w:style>
  <w:style w:type="paragraph" w:customStyle="1" w:styleId="IntenseQuote1">
    <w:name w:val="Intense Quote1"/>
    <w:basedOn w:val="Normal"/>
    <w:next w:val="Normal"/>
    <w:uiPriority w:val="30"/>
    <w:qFormat/>
    <w:rsid w:val="00AD60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AD60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D60C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AD60C2"/>
  </w:style>
  <w:style w:type="numbering" w:customStyle="1" w:styleId="11310">
    <w:name w:val="無清單1131"/>
    <w:next w:val="NoList"/>
    <w:uiPriority w:val="99"/>
    <w:semiHidden/>
    <w:unhideWhenUsed/>
    <w:rsid w:val="00AD60C2"/>
  </w:style>
  <w:style w:type="numbering" w:customStyle="1" w:styleId="NoList1231">
    <w:name w:val="No List1231"/>
    <w:next w:val="NoList"/>
    <w:uiPriority w:val="99"/>
    <w:semiHidden/>
    <w:unhideWhenUsed/>
    <w:rsid w:val="00AD60C2"/>
  </w:style>
  <w:style w:type="numbering" w:customStyle="1" w:styleId="11311">
    <w:name w:val="リストなし1131"/>
    <w:next w:val="NoList"/>
    <w:uiPriority w:val="99"/>
    <w:semiHidden/>
    <w:unhideWhenUsed/>
    <w:rsid w:val="00AD60C2"/>
  </w:style>
  <w:style w:type="numbering" w:customStyle="1" w:styleId="11312">
    <w:name w:val="无列表1131"/>
    <w:next w:val="NoList"/>
    <w:semiHidden/>
    <w:rsid w:val="00AD60C2"/>
  </w:style>
  <w:style w:type="numbering" w:customStyle="1" w:styleId="NoList2131">
    <w:name w:val="No List2131"/>
    <w:next w:val="NoList"/>
    <w:semiHidden/>
    <w:rsid w:val="00AD60C2"/>
  </w:style>
  <w:style w:type="numbering" w:customStyle="1" w:styleId="NoList3131">
    <w:name w:val="No List3131"/>
    <w:next w:val="NoList"/>
    <w:uiPriority w:val="99"/>
    <w:semiHidden/>
    <w:rsid w:val="00AD60C2"/>
  </w:style>
  <w:style w:type="numbering" w:customStyle="1" w:styleId="NoList11131">
    <w:name w:val="No List11131"/>
    <w:next w:val="NoList"/>
    <w:uiPriority w:val="99"/>
    <w:semiHidden/>
    <w:unhideWhenUsed/>
    <w:rsid w:val="00AD60C2"/>
  </w:style>
  <w:style w:type="numbering" w:customStyle="1" w:styleId="12310">
    <w:name w:val="無清單1231"/>
    <w:next w:val="NoList"/>
    <w:uiPriority w:val="99"/>
    <w:semiHidden/>
    <w:unhideWhenUsed/>
    <w:rsid w:val="00AD60C2"/>
  </w:style>
  <w:style w:type="numbering" w:customStyle="1" w:styleId="111310">
    <w:name w:val="無清單11131"/>
    <w:next w:val="NoList"/>
    <w:uiPriority w:val="99"/>
    <w:semiHidden/>
    <w:unhideWhenUsed/>
    <w:rsid w:val="00AD60C2"/>
  </w:style>
  <w:style w:type="numbering" w:customStyle="1" w:styleId="NoList1212">
    <w:name w:val="No List1212"/>
    <w:next w:val="NoList"/>
    <w:uiPriority w:val="99"/>
    <w:semiHidden/>
    <w:unhideWhenUsed/>
    <w:rsid w:val="00AD60C2"/>
  </w:style>
  <w:style w:type="numbering" w:customStyle="1" w:styleId="NoList2112">
    <w:name w:val="No List2112"/>
    <w:next w:val="NoList"/>
    <w:semiHidden/>
    <w:rsid w:val="00AD60C2"/>
  </w:style>
  <w:style w:type="numbering" w:customStyle="1" w:styleId="NoList3112">
    <w:name w:val="No List3112"/>
    <w:next w:val="NoList"/>
    <w:uiPriority w:val="99"/>
    <w:semiHidden/>
    <w:rsid w:val="00AD60C2"/>
  </w:style>
  <w:style w:type="numbering" w:customStyle="1" w:styleId="NoList11112">
    <w:name w:val="No List11112"/>
    <w:next w:val="NoList"/>
    <w:uiPriority w:val="99"/>
    <w:semiHidden/>
    <w:unhideWhenUsed/>
    <w:rsid w:val="00AD60C2"/>
  </w:style>
  <w:style w:type="numbering" w:customStyle="1" w:styleId="12120">
    <w:name w:val="無清單1212"/>
    <w:next w:val="NoList"/>
    <w:uiPriority w:val="99"/>
    <w:semiHidden/>
    <w:unhideWhenUsed/>
    <w:rsid w:val="00AD60C2"/>
  </w:style>
  <w:style w:type="numbering" w:customStyle="1" w:styleId="111120">
    <w:name w:val="無清單11112"/>
    <w:next w:val="NoList"/>
    <w:uiPriority w:val="99"/>
    <w:semiHidden/>
    <w:unhideWhenUsed/>
    <w:rsid w:val="00AD60C2"/>
  </w:style>
  <w:style w:type="numbering" w:customStyle="1" w:styleId="NoList322">
    <w:name w:val="No List322"/>
    <w:next w:val="NoList"/>
    <w:uiPriority w:val="99"/>
    <w:semiHidden/>
    <w:rsid w:val="00AD60C2"/>
  </w:style>
  <w:style w:type="numbering" w:customStyle="1" w:styleId="NoList1122">
    <w:name w:val="No List1122"/>
    <w:next w:val="NoList"/>
    <w:uiPriority w:val="99"/>
    <w:semiHidden/>
    <w:unhideWhenUsed/>
    <w:rsid w:val="00AD60C2"/>
  </w:style>
  <w:style w:type="numbering" w:customStyle="1" w:styleId="1322">
    <w:name w:val="無清單132"/>
    <w:next w:val="NoList"/>
    <w:uiPriority w:val="99"/>
    <w:semiHidden/>
    <w:unhideWhenUsed/>
    <w:rsid w:val="00AD60C2"/>
  </w:style>
  <w:style w:type="numbering" w:customStyle="1" w:styleId="11221">
    <w:name w:val="無清單1122"/>
    <w:next w:val="NoList"/>
    <w:uiPriority w:val="99"/>
    <w:semiHidden/>
    <w:unhideWhenUsed/>
    <w:rsid w:val="00AD60C2"/>
  </w:style>
  <w:style w:type="numbering" w:customStyle="1" w:styleId="2120">
    <w:name w:val="无列表212"/>
    <w:next w:val="NoList"/>
    <w:uiPriority w:val="99"/>
    <w:semiHidden/>
    <w:unhideWhenUsed/>
    <w:rsid w:val="00AD60C2"/>
  </w:style>
  <w:style w:type="numbering" w:customStyle="1" w:styleId="NoList11122">
    <w:name w:val="No List11122"/>
    <w:next w:val="NoList"/>
    <w:uiPriority w:val="99"/>
    <w:semiHidden/>
    <w:unhideWhenUsed/>
    <w:rsid w:val="00AD60C2"/>
  </w:style>
  <w:style w:type="table" w:customStyle="1" w:styleId="TableGrid8">
    <w:name w:val="Table Grid8"/>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D60C2"/>
  </w:style>
  <w:style w:type="numbering" w:customStyle="1" w:styleId="1142">
    <w:name w:val="無清單114"/>
    <w:next w:val="NoList"/>
    <w:uiPriority w:val="99"/>
    <w:semiHidden/>
    <w:unhideWhenUsed/>
    <w:rsid w:val="00AD60C2"/>
  </w:style>
  <w:style w:type="table" w:customStyle="1" w:styleId="143">
    <w:name w:val="表格格線1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D60C2"/>
  </w:style>
  <w:style w:type="numbering" w:customStyle="1" w:styleId="NoList314">
    <w:name w:val="No List314"/>
    <w:next w:val="NoList"/>
    <w:uiPriority w:val="99"/>
    <w:semiHidden/>
    <w:rsid w:val="00AD60C2"/>
  </w:style>
  <w:style w:type="numbering" w:customStyle="1" w:styleId="NoList1114">
    <w:name w:val="No List1114"/>
    <w:next w:val="NoList"/>
    <w:uiPriority w:val="99"/>
    <w:semiHidden/>
    <w:unhideWhenUsed/>
    <w:rsid w:val="00AD60C2"/>
  </w:style>
  <w:style w:type="numbering" w:customStyle="1" w:styleId="1242">
    <w:name w:val="無清單124"/>
    <w:next w:val="NoList"/>
    <w:uiPriority w:val="99"/>
    <w:semiHidden/>
    <w:unhideWhenUsed/>
    <w:rsid w:val="00AD60C2"/>
  </w:style>
  <w:style w:type="numbering" w:customStyle="1" w:styleId="11141">
    <w:name w:val="無清單1114"/>
    <w:next w:val="NoList"/>
    <w:uiPriority w:val="99"/>
    <w:semiHidden/>
    <w:unhideWhenUsed/>
    <w:rsid w:val="00AD60C2"/>
  </w:style>
  <w:style w:type="table" w:customStyle="1" w:styleId="1125">
    <w:name w:val="表格格線1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D60C2"/>
  </w:style>
  <w:style w:type="numbering" w:customStyle="1" w:styleId="NoList1213">
    <w:name w:val="No List1213"/>
    <w:next w:val="NoList"/>
    <w:uiPriority w:val="99"/>
    <w:semiHidden/>
    <w:unhideWhenUsed/>
    <w:rsid w:val="00AD60C2"/>
  </w:style>
  <w:style w:type="numbering" w:customStyle="1" w:styleId="NoList2113">
    <w:name w:val="No List2113"/>
    <w:next w:val="NoList"/>
    <w:semiHidden/>
    <w:rsid w:val="00AD60C2"/>
  </w:style>
  <w:style w:type="numbering" w:customStyle="1" w:styleId="NoList3113">
    <w:name w:val="No List3113"/>
    <w:next w:val="NoList"/>
    <w:uiPriority w:val="99"/>
    <w:semiHidden/>
    <w:rsid w:val="00AD60C2"/>
  </w:style>
  <w:style w:type="numbering" w:customStyle="1" w:styleId="NoList11113">
    <w:name w:val="No List11113"/>
    <w:next w:val="NoList"/>
    <w:uiPriority w:val="99"/>
    <w:semiHidden/>
    <w:unhideWhenUsed/>
    <w:rsid w:val="00AD60C2"/>
  </w:style>
  <w:style w:type="numbering" w:customStyle="1" w:styleId="12130">
    <w:name w:val="無清單1213"/>
    <w:next w:val="NoList"/>
    <w:uiPriority w:val="99"/>
    <w:semiHidden/>
    <w:unhideWhenUsed/>
    <w:rsid w:val="00AD60C2"/>
  </w:style>
  <w:style w:type="numbering" w:customStyle="1" w:styleId="11113">
    <w:name w:val="無清單11113"/>
    <w:next w:val="NoList"/>
    <w:uiPriority w:val="99"/>
    <w:semiHidden/>
    <w:unhideWhenUsed/>
    <w:rsid w:val="00AD60C2"/>
  </w:style>
  <w:style w:type="table" w:customStyle="1" w:styleId="TableGrid122">
    <w:name w:val="Table Grid1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D60C2"/>
  </w:style>
  <w:style w:type="table" w:customStyle="1" w:styleId="TableGrid422">
    <w:name w:val="Table Grid42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D60C2"/>
  </w:style>
  <w:style w:type="numbering" w:customStyle="1" w:styleId="1331">
    <w:name w:val="無清單133"/>
    <w:next w:val="NoList"/>
    <w:uiPriority w:val="99"/>
    <w:semiHidden/>
    <w:unhideWhenUsed/>
    <w:rsid w:val="00AD60C2"/>
  </w:style>
  <w:style w:type="numbering" w:customStyle="1" w:styleId="11231">
    <w:name w:val="無清單1123"/>
    <w:next w:val="NoList"/>
    <w:uiPriority w:val="99"/>
    <w:semiHidden/>
    <w:unhideWhenUsed/>
    <w:rsid w:val="00AD60C2"/>
  </w:style>
  <w:style w:type="table" w:customStyle="1" w:styleId="1223">
    <w:name w:val="表格格線12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D60C2"/>
  </w:style>
  <w:style w:type="numbering" w:customStyle="1" w:styleId="NoList1222">
    <w:name w:val="No List1222"/>
    <w:next w:val="NoList"/>
    <w:uiPriority w:val="99"/>
    <w:semiHidden/>
    <w:unhideWhenUsed/>
    <w:rsid w:val="00AD60C2"/>
  </w:style>
  <w:style w:type="numbering" w:customStyle="1" w:styleId="NoList2122">
    <w:name w:val="No List2122"/>
    <w:next w:val="NoList"/>
    <w:semiHidden/>
    <w:rsid w:val="00AD60C2"/>
  </w:style>
  <w:style w:type="numbering" w:customStyle="1" w:styleId="NoList3122">
    <w:name w:val="No List3122"/>
    <w:next w:val="NoList"/>
    <w:uiPriority w:val="99"/>
    <w:semiHidden/>
    <w:rsid w:val="00AD60C2"/>
  </w:style>
  <w:style w:type="numbering" w:customStyle="1" w:styleId="NoList11123">
    <w:name w:val="No List11123"/>
    <w:next w:val="NoList"/>
    <w:uiPriority w:val="99"/>
    <w:semiHidden/>
    <w:unhideWhenUsed/>
    <w:rsid w:val="00AD60C2"/>
  </w:style>
  <w:style w:type="numbering" w:customStyle="1" w:styleId="12220">
    <w:name w:val="無清單1222"/>
    <w:next w:val="NoList"/>
    <w:uiPriority w:val="99"/>
    <w:semiHidden/>
    <w:unhideWhenUsed/>
    <w:rsid w:val="00AD60C2"/>
  </w:style>
  <w:style w:type="numbering" w:customStyle="1" w:styleId="11122">
    <w:name w:val="無清單11122"/>
    <w:next w:val="NoList"/>
    <w:uiPriority w:val="99"/>
    <w:semiHidden/>
    <w:unhideWhenUsed/>
    <w:rsid w:val="00AD60C2"/>
  </w:style>
  <w:style w:type="table" w:customStyle="1" w:styleId="TableGrid9">
    <w:name w:val="Table Grid9"/>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D60C2"/>
  </w:style>
  <w:style w:type="numbering" w:customStyle="1" w:styleId="1152">
    <w:name w:val="無清單115"/>
    <w:next w:val="NoList"/>
    <w:uiPriority w:val="99"/>
    <w:semiHidden/>
    <w:unhideWhenUsed/>
    <w:rsid w:val="00AD60C2"/>
  </w:style>
  <w:style w:type="table" w:customStyle="1" w:styleId="153">
    <w:name w:val="表格格線15"/>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D60C2"/>
  </w:style>
  <w:style w:type="table" w:customStyle="1" w:styleId="TableGrid114">
    <w:name w:val="Table Grid11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D60C2"/>
  </w:style>
  <w:style w:type="numbering" w:customStyle="1" w:styleId="NoList315">
    <w:name w:val="No List315"/>
    <w:next w:val="NoList"/>
    <w:uiPriority w:val="99"/>
    <w:semiHidden/>
    <w:rsid w:val="00AD60C2"/>
  </w:style>
  <w:style w:type="numbering" w:customStyle="1" w:styleId="NoList1115">
    <w:name w:val="No List1115"/>
    <w:next w:val="NoList"/>
    <w:uiPriority w:val="99"/>
    <w:semiHidden/>
    <w:unhideWhenUsed/>
    <w:rsid w:val="00AD60C2"/>
  </w:style>
  <w:style w:type="numbering" w:customStyle="1" w:styleId="1250">
    <w:name w:val="無清單125"/>
    <w:next w:val="NoList"/>
    <w:uiPriority w:val="99"/>
    <w:semiHidden/>
    <w:unhideWhenUsed/>
    <w:rsid w:val="00AD60C2"/>
  </w:style>
  <w:style w:type="numbering" w:customStyle="1" w:styleId="11150">
    <w:name w:val="無清單1115"/>
    <w:next w:val="NoList"/>
    <w:uiPriority w:val="99"/>
    <w:semiHidden/>
    <w:unhideWhenUsed/>
    <w:rsid w:val="00AD60C2"/>
  </w:style>
  <w:style w:type="table" w:customStyle="1" w:styleId="1133">
    <w:name w:val="表格格線1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D60C2"/>
  </w:style>
  <w:style w:type="numbering" w:customStyle="1" w:styleId="NoList1214">
    <w:name w:val="No List1214"/>
    <w:next w:val="NoList"/>
    <w:uiPriority w:val="99"/>
    <w:semiHidden/>
    <w:unhideWhenUsed/>
    <w:rsid w:val="00AD60C2"/>
  </w:style>
  <w:style w:type="numbering" w:customStyle="1" w:styleId="NoList2114">
    <w:name w:val="No List2114"/>
    <w:next w:val="NoList"/>
    <w:semiHidden/>
    <w:rsid w:val="00AD60C2"/>
  </w:style>
  <w:style w:type="numbering" w:customStyle="1" w:styleId="NoList3114">
    <w:name w:val="No List3114"/>
    <w:next w:val="NoList"/>
    <w:uiPriority w:val="99"/>
    <w:semiHidden/>
    <w:rsid w:val="00AD60C2"/>
  </w:style>
  <w:style w:type="numbering" w:customStyle="1" w:styleId="NoList11114">
    <w:name w:val="No List11114"/>
    <w:next w:val="NoList"/>
    <w:uiPriority w:val="99"/>
    <w:semiHidden/>
    <w:unhideWhenUsed/>
    <w:rsid w:val="00AD60C2"/>
  </w:style>
  <w:style w:type="numbering" w:customStyle="1" w:styleId="12140">
    <w:name w:val="無清單1214"/>
    <w:next w:val="NoList"/>
    <w:uiPriority w:val="99"/>
    <w:semiHidden/>
    <w:unhideWhenUsed/>
    <w:rsid w:val="00AD60C2"/>
  </w:style>
  <w:style w:type="numbering" w:customStyle="1" w:styleId="11114">
    <w:name w:val="無清單11114"/>
    <w:next w:val="NoList"/>
    <w:uiPriority w:val="99"/>
    <w:semiHidden/>
    <w:unhideWhenUsed/>
    <w:rsid w:val="00AD60C2"/>
  </w:style>
  <w:style w:type="numbering" w:customStyle="1" w:styleId="NoList134">
    <w:name w:val="No List134"/>
    <w:next w:val="NoList"/>
    <w:uiPriority w:val="99"/>
    <w:semiHidden/>
    <w:unhideWhenUsed/>
    <w:rsid w:val="00AD60C2"/>
  </w:style>
  <w:style w:type="table" w:customStyle="1" w:styleId="TableGrid123">
    <w:name w:val="Table Grid12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D60C2"/>
  </w:style>
  <w:style w:type="numbering" w:customStyle="1" w:styleId="NoList324">
    <w:name w:val="No List324"/>
    <w:next w:val="NoList"/>
    <w:uiPriority w:val="99"/>
    <w:semiHidden/>
    <w:rsid w:val="00AD60C2"/>
  </w:style>
  <w:style w:type="table" w:customStyle="1" w:styleId="TableGrid423">
    <w:name w:val="Table Grid42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D60C2"/>
  </w:style>
  <w:style w:type="numbering" w:customStyle="1" w:styleId="1340">
    <w:name w:val="無清單134"/>
    <w:next w:val="NoList"/>
    <w:uiPriority w:val="99"/>
    <w:semiHidden/>
    <w:unhideWhenUsed/>
    <w:rsid w:val="00AD60C2"/>
  </w:style>
  <w:style w:type="numbering" w:customStyle="1" w:styleId="11240">
    <w:name w:val="無清單1124"/>
    <w:next w:val="NoList"/>
    <w:uiPriority w:val="99"/>
    <w:semiHidden/>
    <w:unhideWhenUsed/>
    <w:rsid w:val="00AD60C2"/>
  </w:style>
  <w:style w:type="table" w:customStyle="1" w:styleId="1233">
    <w:name w:val="表格格線12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D60C2"/>
  </w:style>
  <w:style w:type="numbering" w:customStyle="1" w:styleId="NoList1223">
    <w:name w:val="No List1223"/>
    <w:next w:val="NoList"/>
    <w:uiPriority w:val="99"/>
    <w:semiHidden/>
    <w:unhideWhenUsed/>
    <w:rsid w:val="00AD60C2"/>
  </w:style>
  <w:style w:type="numbering" w:customStyle="1" w:styleId="NoList2123">
    <w:name w:val="No List2123"/>
    <w:next w:val="NoList"/>
    <w:semiHidden/>
    <w:rsid w:val="00AD60C2"/>
  </w:style>
  <w:style w:type="numbering" w:customStyle="1" w:styleId="NoList3123">
    <w:name w:val="No List3123"/>
    <w:next w:val="NoList"/>
    <w:uiPriority w:val="99"/>
    <w:semiHidden/>
    <w:rsid w:val="00AD60C2"/>
  </w:style>
  <w:style w:type="numbering" w:customStyle="1" w:styleId="NoList11124">
    <w:name w:val="No List11124"/>
    <w:next w:val="NoList"/>
    <w:uiPriority w:val="99"/>
    <w:semiHidden/>
    <w:unhideWhenUsed/>
    <w:rsid w:val="00AD60C2"/>
  </w:style>
  <w:style w:type="numbering" w:customStyle="1" w:styleId="12230">
    <w:name w:val="無清單1223"/>
    <w:next w:val="NoList"/>
    <w:uiPriority w:val="99"/>
    <w:semiHidden/>
    <w:unhideWhenUsed/>
    <w:rsid w:val="00AD60C2"/>
  </w:style>
  <w:style w:type="numbering" w:customStyle="1" w:styleId="11123">
    <w:name w:val="無清單11123"/>
    <w:next w:val="NoList"/>
    <w:uiPriority w:val="99"/>
    <w:semiHidden/>
    <w:unhideWhenUsed/>
    <w:rsid w:val="00AD60C2"/>
  </w:style>
  <w:style w:type="table" w:customStyle="1" w:styleId="TableGrid71">
    <w:name w:val="Table Grid7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D60C2"/>
  </w:style>
  <w:style w:type="table" w:customStyle="1" w:styleId="TableGrid431">
    <w:name w:val="Table Grid43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D60C2"/>
  </w:style>
  <w:style w:type="numbering" w:customStyle="1" w:styleId="1420">
    <w:name w:val="無清單142"/>
    <w:next w:val="NoList"/>
    <w:uiPriority w:val="99"/>
    <w:semiHidden/>
    <w:unhideWhenUsed/>
    <w:rsid w:val="00AD60C2"/>
  </w:style>
  <w:style w:type="numbering" w:customStyle="1" w:styleId="11320">
    <w:name w:val="無清單1132"/>
    <w:next w:val="NoList"/>
    <w:uiPriority w:val="99"/>
    <w:semiHidden/>
    <w:unhideWhenUsed/>
    <w:rsid w:val="00AD60C2"/>
  </w:style>
  <w:style w:type="table" w:customStyle="1" w:styleId="1312">
    <w:name w:val="表格格線13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D60C2"/>
  </w:style>
  <w:style w:type="numbering" w:customStyle="1" w:styleId="NoList1232">
    <w:name w:val="No List1232"/>
    <w:next w:val="NoList"/>
    <w:uiPriority w:val="99"/>
    <w:semiHidden/>
    <w:unhideWhenUsed/>
    <w:rsid w:val="00AD60C2"/>
  </w:style>
  <w:style w:type="numbering" w:customStyle="1" w:styleId="11321">
    <w:name w:val="リストなし1132"/>
    <w:next w:val="NoList"/>
    <w:uiPriority w:val="99"/>
    <w:semiHidden/>
    <w:unhideWhenUsed/>
    <w:rsid w:val="00AD60C2"/>
  </w:style>
  <w:style w:type="numbering" w:customStyle="1" w:styleId="11322">
    <w:name w:val="无列表1132"/>
    <w:next w:val="NoList"/>
    <w:semiHidden/>
    <w:rsid w:val="00AD60C2"/>
  </w:style>
  <w:style w:type="numbering" w:customStyle="1" w:styleId="NoList2132">
    <w:name w:val="No List2132"/>
    <w:next w:val="NoList"/>
    <w:semiHidden/>
    <w:rsid w:val="00AD60C2"/>
  </w:style>
  <w:style w:type="numbering" w:customStyle="1" w:styleId="NoList3132">
    <w:name w:val="No List3132"/>
    <w:next w:val="NoList"/>
    <w:uiPriority w:val="99"/>
    <w:semiHidden/>
    <w:rsid w:val="00AD60C2"/>
  </w:style>
  <w:style w:type="numbering" w:customStyle="1" w:styleId="NoList11132">
    <w:name w:val="No List11132"/>
    <w:next w:val="NoList"/>
    <w:uiPriority w:val="99"/>
    <w:semiHidden/>
    <w:unhideWhenUsed/>
    <w:rsid w:val="00AD60C2"/>
  </w:style>
  <w:style w:type="numbering" w:customStyle="1" w:styleId="12320">
    <w:name w:val="無清單1232"/>
    <w:next w:val="NoList"/>
    <w:uiPriority w:val="99"/>
    <w:semiHidden/>
    <w:unhideWhenUsed/>
    <w:rsid w:val="00AD60C2"/>
  </w:style>
  <w:style w:type="numbering" w:customStyle="1" w:styleId="11132">
    <w:name w:val="無清單11132"/>
    <w:next w:val="NoList"/>
    <w:uiPriority w:val="99"/>
    <w:semiHidden/>
    <w:unhideWhenUsed/>
    <w:rsid w:val="00AD60C2"/>
  </w:style>
  <w:style w:type="table" w:customStyle="1" w:styleId="TableGrid511">
    <w:name w:val="Table Grid5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D60C2"/>
  </w:style>
  <w:style w:type="numbering" w:customStyle="1" w:styleId="111121">
    <w:name w:val="リストなし11112"/>
    <w:next w:val="NoList"/>
    <w:uiPriority w:val="99"/>
    <w:semiHidden/>
    <w:unhideWhenUsed/>
    <w:rsid w:val="00AD60C2"/>
  </w:style>
  <w:style w:type="numbering" w:customStyle="1" w:styleId="111122">
    <w:name w:val="无列表11112"/>
    <w:next w:val="NoList"/>
    <w:semiHidden/>
    <w:rsid w:val="00AD60C2"/>
  </w:style>
  <w:style w:type="numbering" w:customStyle="1" w:styleId="NoList21112">
    <w:name w:val="No List21112"/>
    <w:next w:val="NoList"/>
    <w:semiHidden/>
    <w:rsid w:val="00AD60C2"/>
  </w:style>
  <w:style w:type="numbering" w:customStyle="1" w:styleId="NoList31112">
    <w:name w:val="No List31112"/>
    <w:next w:val="NoList"/>
    <w:uiPriority w:val="99"/>
    <w:semiHidden/>
    <w:rsid w:val="00AD60C2"/>
  </w:style>
  <w:style w:type="numbering" w:customStyle="1" w:styleId="NoList111112">
    <w:name w:val="No List111112"/>
    <w:next w:val="NoList"/>
    <w:uiPriority w:val="99"/>
    <w:semiHidden/>
    <w:unhideWhenUsed/>
    <w:rsid w:val="00AD60C2"/>
  </w:style>
  <w:style w:type="numbering" w:customStyle="1" w:styleId="121120">
    <w:name w:val="無清單12112"/>
    <w:next w:val="NoList"/>
    <w:uiPriority w:val="99"/>
    <w:semiHidden/>
    <w:unhideWhenUsed/>
    <w:rsid w:val="00AD60C2"/>
  </w:style>
  <w:style w:type="numbering" w:customStyle="1" w:styleId="1111120">
    <w:name w:val="無清單111112"/>
    <w:next w:val="NoList"/>
    <w:uiPriority w:val="99"/>
    <w:semiHidden/>
    <w:unhideWhenUsed/>
    <w:rsid w:val="00AD60C2"/>
  </w:style>
  <w:style w:type="table" w:customStyle="1" w:styleId="TableGrid611">
    <w:name w:val="Table Grid6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D60C2"/>
  </w:style>
  <w:style w:type="numbering" w:customStyle="1" w:styleId="12121">
    <w:name w:val="リストなし1212"/>
    <w:next w:val="NoList"/>
    <w:uiPriority w:val="99"/>
    <w:semiHidden/>
    <w:unhideWhenUsed/>
    <w:rsid w:val="00AD60C2"/>
  </w:style>
  <w:style w:type="table" w:customStyle="1" w:styleId="TableGrid1211">
    <w:name w:val="Table Grid12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D60C2"/>
  </w:style>
  <w:style w:type="table" w:customStyle="1" w:styleId="3211">
    <w:name w:val="网格型3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D60C2"/>
  </w:style>
  <w:style w:type="numbering" w:customStyle="1" w:styleId="NoList3212">
    <w:name w:val="No List3212"/>
    <w:next w:val="NoList"/>
    <w:uiPriority w:val="99"/>
    <w:semiHidden/>
    <w:rsid w:val="00AD60C2"/>
  </w:style>
  <w:style w:type="table" w:customStyle="1" w:styleId="TableGrid4211">
    <w:name w:val="Table Grid42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D60C2"/>
  </w:style>
  <w:style w:type="numbering" w:customStyle="1" w:styleId="13120">
    <w:name w:val="無清單1312"/>
    <w:next w:val="NoList"/>
    <w:uiPriority w:val="99"/>
    <w:semiHidden/>
    <w:unhideWhenUsed/>
    <w:rsid w:val="00AD60C2"/>
  </w:style>
  <w:style w:type="numbering" w:customStyle="1" w:styleId="112120">
    <w:name w:val="無清單11212"/>
    <w:next w:val="NoList"/>
    <w:uiPriority w:val="99"/>
    <w:semiHidden/>
    <w:unhideWhenUsed/>
    <w:rsid w:val="00AD60C2"/>
  </w:style>
  <w:style w:type="table" w:customStyle="1" w:styleId="12113">
    <w:name w:val="表格格線12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D60C2"/>
  </w:style>
  <w:style w:type="numbering" w:customStyle="1" w:styleId="NoList12212">
    <w:name w:val="No List12212"/>
    <w:next w:val="NoList"/>
    <w:uiPriority w:val="99"/>
    <w:semiHidden/>
    <w:unhideWhenUsed/>
    <w:rsid w:val="00AD60C2"/>
  </w:style>
  <w:style w:type="numbering" w:customStyle="1" w:styleId="112121">
    <w:name w:val="リストなし11212"/>
    <w:next w:val="NoList"/>
    <w:uiPriority w:val="99"/>
    <w:semiHidden/>
    <w:unhideWhenUsed/>
    <w:rsid w:val="00AD60C2"/>
  </w:style>
  <w:style w:type="numbering" w:customStyle="1" w:styleId="112122">
    <w:name w:val="无列表11212"/>
    <w:next w:val="NoList"/>
    <w:semiHidden/>
    <w:rsid w:val="00AD60C2"/>
  </w:style>
  <w:style w:type="numbering" w:customStyle="1" w:styleId="NoList21212">
    <w:name w:val="No List21212"/>
    <w:next w:val="NoList"/>
    <w:semiHidden/>
    <w:rsid w:val="00AD60C2"/>
  </w:style>
  <w:style w:type="numbering" w:customStyle="1" w:styleId="NoList31212">
    <w:name w:val="No List31212"/>
    <w:next w:val="NoList"/>
    <w:uiPriority w:val="99"/>
    <w:semiHidden/>
    <w:rsid w:val="00AD60C2"/>
  </w:style>
  <w:style w:type="numbering" w:customStyle="1" w:styleId="NoList111212">
    <w:name w:val="No List111212"/>
    <w:next w:val="NoList"/>
    <w:uiPriority w:val="99"/>
    <w:semiHidden/>
    <w:unhideWhenUsed/>
    <w:rsid w:val="00AD60C2"/>
  </w:style>
  <w:style w:type="numbering" w:customStyle="1" w:styleId="12212">
    <w:name w:val="無清單12212"/>
    <w:next w:val="NoList"/>
    <w:uiPriority w:val="99"/>
    <w:semiHidden/>
    <w:unhideWhenUsed/>
    <w:rsid w:val="00AD60C2"/>
  </w:style>
  <w:style w:type="numbering" w:customStyle="1" w:styleId="111212">
    <w:name w:val="無清單111212"/>
    <w:next w:val="NoList"/>
    <w:uiPriority w:val="99"/>
    <w:semiHidden/>
    <w:unhideWhenUsed/>
    <w:rsid w:val="00AD60C2"/>
  </w:style>
  <w:style w:type="table" w:customStyle="1" w:styleId="118">
    <w:name w:val="网格型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D60C2"/>
  </w:style>
  <w:style w:type="numbering" w:customStyle="1" w:styleId="NoList11311">
    <w:name w:val="No List11311"/>
    <w:next w:val="NoList"/>
    <w:uiPriority w:val="99"/>
    <w:semiHidden/>
    <w:unhideWhenUsed/>
    <w:rsid w:val="00AD60C2"/>
  </w:style>
  <w:style w:type="table" w:customStyle="1" w:styleId="TableGrid1121">
    <w:name w:val="Table Grid11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D60C2"/>
  </w:style>
  <w:style w:type="numbering" w:customStyle="1" w:styleId="NoList121111">
    <w:name w:val="No List121111"/>
    <w:next w:val="NoList"/>
    <w:uiPriority w:val="99"/>
    <w:semiHidden/>
    <w:unhideWhenUsed/>
    <w:rsid w:val="00AD60C2"/>
  </w:style>
  <w:style w:type="numbering" w:customStyle="1" w:styleId="1111111">
    <w:name w:val="リストなし111111"/>
    <w:next w:val="NoList"/>
    <w:uiPriority w:val="99"/>
    <w:semiHidden/>
    <w:unhideWhenUsed/>
    <w:rsid w:val="00AD60C2"/>
  </w:style>
  <w:style w:type="numbering" w:customStyle="1" w:styleId="1111112">
    <w:name w:val="无列表111111"/>
    <w:next w:val="NoList"/>
    <w:semiHidden/>
    <w:rsid w:val="00AD60C2"/>
  </w:style>
  <w:style w:type="numbering" w:customStyle="1" w:styleId="NoList211111">
    <w:name w:val="No List211111"/>
    <w:next w:val="NoList"/>
    <w:semiHidden/>
    <w:rsid w:val="00AD60C2"/>
  </w:style>
  <w:style w:type="numbering" w:customStyle="1" w:styleId="NoList311111">
    <w:name w:val="No List311111"/>
    <w:next w:val="NoList"/>
    <w:uiPriority w:val="99"/>
    <w:semiHidden/>
    <w:rsid w:val="00AD60C2"/>
  </w:style>
  <w:style w:type="numbering" w:customStyle="1" w:styleId="NoList1111111">
    <w:name w:val="No List1111111"/>
    <w:next w:val="NoList"/>
    <w:uiPriority w:val="99"/>
    <w:semiHidden/>
    <w:unhideWhenUsed/>
    <w:rsid w:val="00AD60C2"/>
  </w:style>
  <w:style w:type="numbering" w:customStyle="1" w:styleId="121111">
    <w:name w:val="無清單121111"/>
    <w:next w:val="NoList"/>
    <w:uiPriority w:val="99"/>
    <w:semiHidden/>
    <w:unhideWhenUsed/>
    <w:rsid w:val="00AD60C2"/>
  </w:style>
  <w:style w:type="numbering" w:customStyle="1" w:styleId="11111110">
    <w:name w:val="無清單1111111"/>
    <w:next w:val="NoList"/>
    <w:uiPriority w:val="99"/>
    <w:semiHidden/>
    <w:unhideWhenUsed/>
    <w:rsid w:val="00AD60C2"/>
  </w:style>
  <w:style w:type="numbering" w:customStyle="1" w:styleId="NoList13111">
    <w:name w:val="No List13111"/>
    <w:next w:val="NoList"/>
    <w:uiPriority w:val="99"/>
    <w:semiHidden/>
    <w:unhideWhenUsed/>
    <w:rsid w:val="00AD60C2"/>
  </w:style>
  <w:style w:type="numbering" w:customStyle="1" w:styleId="121110">
    <w:name w:val="リストなし12111"/>
    <w:next w:val="NoList"/>
    <w:uiPriority w:val="99"/>
    <w:semiHidden/>
    <w:unhideWhenUsed/>
    <w:rsid w:val="00AD60C2"/>
  </w:style>
  <w:style w:type="numbering" w:customStyle="1" w:styleId="121112">
    <w:name w:val="无列表12111"/>
    <w:next w:val="NoList"/>
    <w:semiHidden/>
    <w:rsid w:val="00AD60C2"/>
  </w:style>
  <w:style w:type="numbering" w:customStyle="1" w:styleId="NoList22111">
    <w:name w:val="No List22111"/>
    <w:next w:val="NoList"/>
    <w:semiHidden/>
    <w:rsid w:val="00AD60C2"/>
  </w:style>
  <w:style w:type="numbering" w:customStyle="1" w:styleId="NoList32111">
    <w:name w:val="No List32111"/>
    <w:next w:val="NoList"/>
    <w:uiPriority w:val="99"/>
    <w:semiHidden/>
    <w:rsid w:val="00AD60C2"/>
  </w:style>
  <w:style w:type="numbering" w:customStyle="1" w:styleId="NoList112111">
    <w:name w:val="No List112111"/>
    <w:next w:val="NoList"/>
    <w:uiPriority w:val="99"/>
    <w:semiHidden/>
    <w:unhideWhenUsed/>
    <w:rsid w:val="00AD60C2"/>
  </w:style>
  <w:style w:type="numbering" w:customStyle="1" w:styleId="131110">
    <w:name w:val="無清單13111"/>
    <w:next w:val="NoList"/>
    <w:uiPriority w:val="99"/>
    <w:semiHidden/>
    <w:unhideWhenUsed/>
    <w:rsid w:val="00AD60C2"/>
  </w:style>
  <w:style w:type="numbering" w:customStyle="1" w:styleId="1121110">
    <w:name w:val="無清單112111"/>
    <w:next w:val="NoList"/>
    <w:uiPriority w:val="99"/>
    <w:semiHidden/>
    <w:unhideWhenUsed/>
    <w:rsid w:val="00AD60C2"/>
  </w:style>
  <w:style w:type="numbering" w:customStyle="1" w:styleId="21111">
    <w:name w:val="无列表21111"/>
    <w:next w:val="NoList"/>
    <w:uiPriority w:val="99"/>
    <w:semiHidden/>
    <w:unhideWhenUsed/>
    <w:rsid w:val="00AD60C2"/>
  </w:style>
  <w:style w:type="numbering" w:customStyle="1" w:styleId="NoList122111">
    <w:name w:val="No List122111"/>
    <w:next w:val="NoList"/>
    <w:uiPriority w:val="99"/>
    <w:semiHidden/>
    <w:unhideWhenUsed/>
    <w:rsid w:val="00AD60C2"/>
  </w:style>
  <w:style w:type="numbering" w:customStyle="1" w:styleId="1121111">
    <w:name w:val="リストなし112111"/>
    <w:next w:val="NoList"/>
    <w:uiPriority w:val="99"/>
    <w:semiHidden/>
    <w:unhideWhenUsed/>
    <w:rsid w:val="00AD60C2"/>
  </w:style>
  <w:style w:type="numbering" w:customStyle="1" w:styleId="1121112">
    <w:name w:val="无列表112111"/>
    <w:next w:val="NoList"/>
    <w:semiHidden/>
    <w:rsid w:val="00AD60C2"/>
  </w:style>
  <w:style w:type="numbering" w:customStyle="1" w:styleId="NoList212111">
    <w:name w:val="No List212111"/>
    <w:next w:val="NoList"/>
    <w:semiHidden/>
    <w:rsid w:val="00AD60C2"/>
  </w:style>
  <w:style w:type="numbering" w:customStyle="1" w:styleId="NoList312111">
    <w:name w:val="No List312111"/>
    <w:next w:val="NoList"/>
    <w:uiPriority w:val="99"/>
    <w:semiHidden/>
    <w:rsid w:val="00AD60C2"/>
  </w:style>
  <w:style w:type="numbering" w:customStyle="1" w:styleId="NoList1112111">
    <w:name w:val="No List1112111"/>
    <w:next w:val="NoList"/>
    <w:uiPriority w:val="99"/>
    <w:semiHidden/>
    <w:unhideWhenUsed/>
    <w:rsid w:val="00AD60C2"/>
  </w:style>
  <w:style w:type="numbering" w:customStyle="1" w:styleId="122111">
    <w:name w:val="無清單122111"/>
    <w:next w:val="NoList"/>
    <w:uiPriority w:val="99"/>
    <w:semiHidden/>
    <w:unhideWhenUsed/>
    <w:rsid w:val="00AD60C2"/>
  </w:style>
  <w:style w:type="numbering" w:customStyle="1" w:styleId="1112111">
    <w:name w:val="無清單1112111"/>
    <w:next w:val="NoList"/>
    <w:uiPriority w:val="99"/>
    <w:semiHidden/>
    <w:unhideWhenUsed/>
    <w:rsid w:val="00AD60C2"/>
  </w:style>
  <w:style w:type="numbering" w:customStyle="1" w:styleId="13112">
    <w:name w:val="リストなし1311"/>
    <w:next w:val="NoList"/>
    <w:uiPriority w:val="99"/>
    <w:semiHidden/>
    <w:unhideWhenUsed/>
    <w:rsid w:val="00AD60C2"/>
  </w:style>
  <w:style w:type="numbering" w:customStyle="1" w:styleId="NoList3311">
    <w:name w:val="No List3311"/>
    <w:next w:val="NoList"/>
    <w:uiPriority w:val="99"/>
    <w:semiHidden/>
    <w:rsid w:val="00AD60C2"/>
  </w:style>
  <w:style w:type="numbering" w:customStyle="1" w:styleId="NoList1141">
    <w:name w:val="No List1141"/>
    <w:next w:val="NoList"/>
    <w:uiPriority w:val="99"/>
    <w:semiHidden/>
    <w:unhideWhenUsed/>
    <w:rsid w:val="00AD60C2"/>
  </w:style>
  <w:style w:type="numbering" w:customStyle="1" w:styleId="1411">
    <w:name w:val="無清單1411"/>
    <w:next w:val="NoList"/>
    <w:uiPriority w:val="99"/>
    <w:semiHidden/>
    <w:unhideWhenUsed/>
    <w:rsid w:val="00AD60C2"/>
  </w:style>
  <w:style w:type="numbering" w:customStyle="1" w:styleId="113110">
    <w:name w:val="無清單11311"/>
    <w:next w:val="NoList"/>
    <w:uiPriority w:val="99"/>
    <w:semiHidden/>
    <w:unhideWhenUsed/>
    <w:rsid w:val="00AD60C2"/>
  </w:style>
  <w:style w:type="numbering" w:customStyle="1" w:styleId="NoList12311">
    <w:name w:val="No List12311"/>
    <w:next w:val="NoList"/>
    <w:uiPriority w:val="99"/>
    <w:semiHidden/>
    <w:unhideWhenUsed/>
    <w:rsid w:val="00AD60C2"/>
  </w:style>
  <w:style w:type="numbering" w:customStyle="1" w:styleId="113111">
    <w:name w:val="リストなし11311"/>
    <w:next w:val="NoList"/>
    <w:uiPriority w:val="99"/>
    <w:semiHidden/>
    <w:unhideWhenUsed/>
    <w:rsid w:val="00AD60C2"/>
  </w:style>
  <w:style w:type="numbering" w:customStyle="1" w:styleId="113112">
    <w:name w:val="无列表11311"/>
    <w:next w:val="NoList"/>
    <w:semiHidden/>
    <w:rsid w:val="00AD60C2"/>
  </w:style>
  <w:style w:type="numbering" w:customStyle="1" w:styleId="NoList21311">
    <w:name w:val="No List21311"/>
    <w:next w:val="NoList"/>
    <w:semiHidden/>
    <w:rsid w:val="00AD60C2"/>
  </w:style>
  <w:style w:type="numbering" w:customStyle="1" w:styleId="NoList31311">
    <w:name w:val="No List31311"/>
    <w:next w:val="NoList"/>
    <w:uiPriority w:val="99"/>
    <w:semiHidden/>
    <w:rsid w:val="00AD60C2"/>
  </w:style>
  <w:style w:type="numbering" w:customStyle="1" w:styleId="NoList111311">
    <w:name w:val="No List111311"/>
    <w:next w:val="NoList"/>
    <w:uiPriority w:val="99"/>
    <w:semiHidden/>
    <w:unhideWhenUsed/>
    <w:rsid w:val="00AD60C2"/>
  </w:style>
  <w:style w:type="numbering" w:customStyle="1" w:styleId="12311">
    <w:name w:val="無清單12311"/>
    <w:next w:val="NoList"/>
    <w:uiPriority w:val="99"/>
    <w:semiHidden/>
    <w:unhideWhenUsed/>
    <w:rsid w:val="00AD60C2"/>
  </w:style>
  <w:style w:type="numbering" w:customStyle="1" w:styleId="111311">
    <w:name w:val="無清單111311"/>
    <w:next w:val="NoList"/>
    <w:uiPriority w:val="99"/>
    <w:semiHidden/>
    <w:unhideWhenUsed/>
    <w:rsid w:val="00AD60C2"/>
  </w:style>
  <w:style w:type="numbering" w:customStyle="1" w:styleId="NoList12121">
    <w:name w:val="No List12121"/>
    <w:next w:val="NoList"/>
    <w:uiPriority w:val="99"/>
    <w:semiHidden/>
    <w:unhideWhenUsed/>
    <w:rsid w:val="00AD60C2"/>
  </w:style>
  <w:style w:type="numbering" w:customStyle="1" w:styleId="111213">
    <w:name w:val="リストなし11121"/>
    <w:next w:val="NoList"/>
    <w:uiPriority w:val="99"/>
    <w:semiHidden/>
    <w:unhideWhenUsed/>
    <w:rsid w:val="00AD60C2"/>
  </w:style>
  <w:style w:type="numbering" w:customStyle="1" w:styleId="111214">
    <w:name w:val="无列表11121"/>
    <w:next w:val="NoList"/>
    <w:semiHidden/>
    <w:rsid w:val="00AD60C2"/>
  </w:style>
  <w:style w:type="numbering" w:customStyle="1" w:styleId="NoList21121">
    <w:name w:val="No List21121"/>
    <w:next w:val="NoList"/>
    <w:semiHidden/>
    <w:rsid w:val="00AD60C2"/>
  </w:style>
  <w:style w:type="numbering" w:customStyle="1" w:styleId="NoList31121">
    <w:name w:val="No List31121"/>
    <w:next w:val="NoList"/>
    <w:uiPriority w:val="99"/>
    <w:semiHidden/>
    <w:rsid w:val="00AD60C2"/>
  </w:style>
  <w:style w:type="numbering" w:customStyle="1" w:styleId="NoList111121">
    <w:name w:val="No List111121"/>
    <w:next w:val="NoList"/>
    <w:uiPriority w:val="99"/>
    <w:semiHidden/>
    <w:unhideWhenUsed/>
    <w:rsid w:val="00AD60C2"/>
  </w:style>
  <w:style w:type="numbering" w:customStyle="1" w:styleId="121210">
    <w:name w:val="無清單12121"/>
    <w:next w:val="NoList"/>
    <w:uiPriority w:val="99"/>
    <w:semiHidden/>
    <w:unhideWhenUsed/>
    <w:rsid w:val="00AD60C2"/>
  </w:style>
  <w:style w:type="numbering" w:customStyle="1" w:styleId="1111210">
    <w:name w:val="無清單111121"/>
    <w:next w:val="NoList"/>
    <w:uiPriority w:val="99"/>
    <w:semiHidden/>
    <w:unhideWhenUsed/>
    <w:rsid w:val="00AD60C2"/>
  </w:style>
  <w:style w:type="numbering" w:customStyle="1" w:styleId="12213">
    <w:name w:val="リストなし1221"/>
    <w:next w:val="NoList"/>
    <w:uiPriority w:val="99"/>
    <w:semiHidden/>
    <w:unhideWhenUsed/>
    <w:rsid w:val="00AD60C2"/>
  </w:style>
  <w:style w:type="numbering" w:customStyle="1" w:styleId="12214">
    <w:name w:val="无列表1221"/>
    <w:next w:val="NoList"/>
    <w:semiHidden/>
    <w:rsid w:val="00AD60C2"/>
  </w:style>
  <w:style w:type="numbering" w:customStyle="1" w:styleId="NoList3221">
    <w:name w:val="No List3221"/>
    <w:next w:val="NoList"/>
    <w:uiPriority w:val="99"/>
    <w:semiHidden/>
    <w:rsid w:val="00AD60C2"/>
  </w:style>
  <w:style w:type="numbering" w:customStyle="1" w:styleId="NoList11221">
    <w:name w:val="No List11221"/>
    <w:next w:val="NoList"/>
    <w:uiPriority w:val="99"/>
    <w:semiHidden/>
    <w:unhideWhenUsed/>
    <w:rsid w:val="00AD60C2"/>
  </w:style>
  <w:style w:type="numbering" w:customStyle="1" w:styleId="13210">
    <w:name w:val="無清單1321"/>
    <w:next w:val="NoList"/>
    <w:uiPriority w:val="99"/>
    <w:semiHidden/>
    <w:unhideWhenUsed/>
    <w:rsid w:val="00AD60C2"/>
  </w:style>
  <w:style w:type="numbering" w:customStyle="1" w:styleId="112210">
    <w:name w:val="無清單11221"/>
    <w:next w:val="NoList"/>
    <w:uiPriority w:val="99"/>
    <w:semiHidden/>
    <w:unhideWhenUsed/>
    <w:rsid w:val="00AD60C2"/>
  </w:style>
  <w:style w:type="numbering" w:customStyle="1" w:styleId="2121">
    <w:name w:val="无列表2121"/>
    <w:next w:val="NoList"/>
    <w:uiPriority w:val="99"/>
    <w:semiHidden/>
    <w:unhideWhenUsed/>
    <w:rsid w:val="00AD60C2"/>
  </w:style>
  <w:style w:type="numbering" w:customStyle="1" w:styleId="NoList111221">
    <w:name w:val="No List111221"/>
    <w:next w:val="NoList"/>
    <w:uiPriority w:val="99"/>
    <w:semiHidden/>
    <w:unhideWhenUsed/>
    <w:rsid w:val="00AD60C2"/>
  </w:style>
  <w:style w:type="table" w:customStyle="1" w:styleId="TableGrid81">
    <w:name w:val="Table Grid8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D60C2"/>
  </w:style>
  <w:style w:type="table" w:customStyle="1" w:styleId="TableGrid141">
    <w:name w:val="Table Grid14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D60C2"/>
  </w:style>
  <w:style w:type="table" w:customStyle="1" w:styleId="3410">
    <w:name w:val="网格型34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D60C2"/>
  </w:style>
  <w:style w:type="table" w:customStyle="1" w:styleId="TableGrid441">
    <w:name w:val="Table Grid44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D60C2"/>
  </w:style>
  <w:style w:type="numbering" w:customStyle="1" w:styleId="1510">
    <w:name w:val="無清單151"/>
    <w:next w:val="NoList"/>
    <w:uiPriority w:val="99"/>
    <w:semiHidden/>
    <w:unhideWhenUsed/>
    <w:rsid w:val="00AD60C2"/>
  </w:style>
  <w:style w:type="numbering" w:customStyle="1" w:styleId="11410">
    <w:name w:val="無清單1141"/>
    <w:next w:val="NoList"/>
    <w:uiPriority w:val="99"/>
    <w:semiHidden/>
    <w:unhideWhenUsed/>
    <w:rsid w:val="00AD60C2"/>
  </w:style>
  <w:style w:type="table" w:customStyle="1" w:styleId="1414">
    <w:name w:val="表格格線14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D60C2"/>
  </w:style>
  <w:style w:type="numbering" w:customStyle="1" w:styleId="11411">
    <w:name w:val="リストなし1141"/>
    <w:next w:val="NoList"/>
    <w:uiPriority w:val="99"/>
    <w:semiHidden/>
    <w:unhideWhenUsed/>
    <w:rsid w:val="00AD60C2"/>
  </w:style>
  <w:style w:type="table" w:customStyle="1" w:styleId="TableGrid1131">
    <w:name w:val="Table Grid113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D60C2"/>
  </w:style>
  <w:style w:type="table" w:customStyle="1" w:styleId="3121">
    <w:name w:val="网格型3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D60C2"/>
  </w:style>
  <w:style w:type="numbering" w:customStyle="1" w:styleId="NoList3141">
    <w:name w:val="No List3141"/>
    <w:next w:val="NoList"/>
    <w:uiPriority w:val="99"/>
    <w:semiHidden/>
    <w:rsid w:val="00AD60C2"/>
  </w:style>
  <w:style w:type="table" w:customStyle="1" w:styleId="TableGrid4121">
    <w:name w:val="Table Grid41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D60C2"/>
  </w:style>
  <w:style w:type="numbering" w:customStyle="1" w:styleId="12410">
    <w:name w:val="無清單1241"/>
    <w:next w:val="NoList"/>
    <w:uiPriority w:val="99"/>
    <w:semiHidden/>
    <w:unhideWhenUsed/>
    <w:rsid w:val="00AD60C2"/>
  </w:style>
  <w:style w:type="numbering" w:customStyle="1" w:styleId="111410">
    <w:name w:val="無清單11141"/>
    <w:next w:val="NoList"/>
    <w:uiPriority w:val="99"/>
    <w:semiHidden/>
    <w:unhideWhenUsed/>
    <w:rsid w:val="00AD60C2"/>
  </w:style>
  <w:style w:type="table" w:customStyle="1" w:styleId="11213">
    <w:name w:val="表格格線11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D60C2"/>
  </w:style>
  <w:style w:type="numbering" w:customStyle="1" w:styleId="NoList12131">
    <w:name w:val="No List12131"/>
    <w:next w:val="NoList"/>
    <w:uiPriority w:val="99"/>
    <w:semiHidden/>
    <w:unhideWhenUsed/>
    <w:rsid w:val="00AD60C2"/>
  </w:style>
  <w:style w:type="numbering" w:customStyle="1" w:styleId="111312">
    <w:name w:val="リストなし11131"/>
    <w:next w:val="NoList"/>
    <w:uiPriority w:val="99"/>
    <w:semiHidden/>
    <w:unhideWhenUsed/>
    <w:rsid w:val="00AD60C2"/>
  </w:style>
  <w:style w:type="numbering" w:customStyle="1" w:styleId="111313">
    <w:name w:val="无列表11131"/>
    <w:next w:val="NoList"/>
    <w:semiHidden/>
    <w:rsid w:val="00AD60C2"/>
  </w:style>
  <w:style w:type="numbering" w:customStyle="1" w:styleId="NoList21131">
    <w:name w:val="No List21131"/>
    <w:next w:val="NoList"/>
    <w:semiHidden/>
    <w:rsid w:val="00AD60C2"/>
  </w:style>
  <w:style w:type="numbering" w:customStyle="1" w:styleId="NoList31131">
    <w:name w:val="No List31131"/>
    <w:next w:val="NoList"/>
    <w:uiPriority w:val="99"/>
    <w:semiHidden/>
    <w:rsid w:val="00AD60C2"/>
  </w:style>
  <w:style w:type="numbering" w:customStyle="1" w:styleId="NoList111131">
    <w:name w:val="No List111131"/>
    <w:next w:val="NoList"/>
    <w:uiPriority w:val="99"/>
    <w:semiHidden/>
    <w:unhideWhenUsed/>
    <w:rsid w:val="00AD60C2"/>
  </w:style>
  <w:style w:type="numbering" w:customStyle="1" w:styleId="12131">
    <w:name w:val="無清單12131"/>
    <w:next w:val="NoList"/>
    <w:uiPriority w:val="99"/>
    <w:semiHidden/>
    <w:unhideWhenUsed/>
    <w:rsid w:val="00AD60C2"/>
  </w:style>
  <w:style w:type="numbering" w:customStyle="1" w:styleId="111131">
    <w:name w:val="無清單111131"/>
    <w:next w:val="NoList"/>
    <w:uiPriority w:val="99"/>
    <w:semiHidden/>
    <w:unhideWhenUsed/>
    <w:rsid w:val="00AD60C2"/>
  </w:style>
  <w:style w:type="table" w:customStyle="1" w:styleId="TableGrid621">
    <w:name w:val="Table Grid6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D60C2"/>
  </w:style>
  <w:style w:type="numbering" w:customStyle="1" w:styleId="12312">
    <w:name w:val="リストなし1231"/>
    <w:next w:val="NoList"/>
    <w:uiPriority w:val="99"/>
    <w:semiHidden/>
    <w:unhideWhenUsed/>
    <w:rsid w:val="00AD60C2"/>
  </w:style>
  <w:style w:type="table" w:customStyle="1" w:styleId="TableGrid1221">
    <w:name w:val="Table Grid12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D60C2"/>
  </w:style>
  <w:style w:type="table" w:customStyle="1" w:styleId="3221">
    <w:name w:val="网格型3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D60C2"/>
  </w:style>
  <w:style w:type="numbering" w:customStyle="1" w:styleId="NoList3231">
    <w:name w:val="No List3231"/>
    <w:next w:val="NoList"/>
    <w:uiPriority w:val="99"/>
    <w:semiHidden/>
    <w:rsid w:val="00AD60C2"/>
  </w:style>
  <w:style w:type="table" w:customStyle="1" w:styleId="TableGrid4221">
    <w:name w:val="Table Grid42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D60C2"/>
  </w:style>
  <w:style w:type="numbering" w:customStyle="1" w:styleId="13310">
    <w:name w:val="無清單1331"/>
    <w:next w:val="NoList"/>
    <w:uiPriority w:val="99"/>
    <w:semiHidden/>
    <w:unhideWhenUsed/>
    <w:rsid w:val="00AD60C2"/>
  </w:style>
  <w:style w:type="numbering" w:customStyle="1" w:styleId="112310">
    <w:name w:val="無清單11231"/>
    <w:next w:val="NoList"/>
    <w:uiPriority w:val="99"/>
    <w:semiHidden/>
    <w:unhideWhenUsed/>
    <w:rsid w:val="00AD60C2"/>
  </w:style>
  <w:style w:type="table" w:customStyle="1" w:styleId="12215">
    <w:name w:val="表格格線12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D60C2"/>
  </w:style>
  <w:style w:type="numbering" w:customStyle="1" w:styleId="NoList12221">
    <w:name w:val="No List12221"/>
    <w:next w:val="NoList"/>
    <w:uiPriority w:val="99"/>
    <w:semiHidden/>
    <w:unhideWhenUsed/>
    <w:rsid w:val="00AD60C2"/>
  </w:style>
  <w:style w:type="numbering" w:customStyle="1" w:styleId="112211">
    <w:name w:val="リストなし11221"/>
    <w:next w:val="NoList"/>
    <w:uiPriority w:val="99"/>
    <w:semiHidden/>
    <w:unhideWhenUsed/>
    <w:rsid w:val="00AD60C2"/>
  </w:style>
  <w:style w:type="numbering" w:customStyle="1" w:styleId="112212">
    <w:name w:val="无列表11221"/>
    <w:next w:val="NoList"/>
    <w:semiHidden/>
    <w:rsid w:val="00AD60C2"/>
  </w:style>
  <w:style w:type="numbering" w:customStyle="1" w:styleId="NoList21221">
    <w:name w:val="No List21221"/>
    <w:next w:val="NoList"/>
    <w:semiHidden/>
    <w:rsid w:val="00AD60C2"/>
  </w:style>
  <w:style w:type="numbering" w:customStyle="1" w:styleId="NoList31221">
    <w:name w:val="No List31221"/>
    <w:next w:val="NoList"/>
    <w:uiPriority w:val="99"/>
    <w:semiHidden/>
    <w:rsid w:val="00AD60C2"/>
  </w:style>
  <w:style w:type="numbering" w:customStyle="1" w:styleId="NoList111231">
    <w:name w:val="No List111231"/>
    <w:next w:val="NoList"/>
    <w:uiPriority w:val="99"/>
    <w:semiHidden/>
    <w:unhideWhenUsed/>
    <w:rsid w:val="00AD60C2"/>
  </w:style>
  <w:style w:type="numbering" w:customStyle="1" w:styleId="12221">
    <w:name w:val="無清單12221"/>
    <w:next w:val="NoList"/>
    <w:uiPriority w:val="99"/>
    <w:semiHidden/>
    <w:unhideWhenUsed/>
    <w:rsid w:val="00AD60C2"/>
  </w:style>
  <w:style w:type="numbering" w:customStyle="1" w:styleId="111221">
    <w:name w:val="無清單111221"/>
    <w:next w:val="NoList"/>
    <w:uiPriority w:val="99"/>
    <w:semiHidden/>
    <w:unhideWhenUsed/>
    <w:rsid w:val="00AD60C2"/>
  </w:style>
  <w:style w:type="character" w:customStyle="1" w:styleId="NumberedListChar">
    <w:name w:val="Numbered List Char"/>
    <w:basedOn w:val="DefaultParagraphFont"/>
    <w:link w:val="NumberedList"/>
    <w:uiPriority w:val="99"/>
    <w:rsid w:val="00AD60C2"/>
    <w:rPr>
      <w:rFonts w:ascii="Times New Roman" w:hAnsi="Times New Roman"/>
      <w:lang w:val="en-GB" w:eastAsia="en-GB"/>
    </w:rPr>
  </w:style>
  <w:style w:type="paragraph" w:customStyle="1" w:styleId="Doc-text2">
    <w:name w:val="Doc-text2"/>
    <w:basedOn w:val="Normal"/>
    <w:link w:val="Doc-text2Char"/>
    <w:qFormat/>
    <w:rsid w:val="00AD60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D60C2"/>
    <w:rPr>
      <w:rFonts w:ascii="Arial" w:eastAsia="MS Mincho" w:hAnsi="Arial" w:cs="Arial"/>
      <w:lang w:val="en-GB" w:eastAsia="ja-JP"/>
    </w:rPr>
  </w:style>
  <w:style w:type="paragraph" w:customStyle="1" w:styleId="119">
    <w:name w:val="1.1"/>
    <w:basedOn w:val="Heading3"/>
    <w:link w:val="11Char"/>
    <w:qFormat/>
    <w:rsid w:val="00AD60C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AD60C2"/>
    <w:rPr>
      <w:rFonts w:ascii="Arial" w:eastAsia="MS Mincho" w:hAnsi="Arial"/>
      <w:b/>
      <w:bCs/>
      <w:sz w:val="24"/>
      <w:szCs w:val="26"/>
      <w:lang w:val="en-US" w:eastAsia="en-GB"/>
    </w:rPr>
  </w:style>
  <w:style w:type="character" w:customStyle="1" w:styleId="1ffd">
    <w:name w:val="明显强调1"/>
    <w:uiPriority w:val="21"/>
    <w:qFormat/>
    <w:rsid w:val="00AD60C2"/>
    <w:rPr>
      <w:b/>
      <w:bCs/>
      <w:i/>
      <w:iCs/>
      <w:color w:val="4F81BD"/>
    </w:rPr>
  </w:style>
  <w:style w:type="paragraph" w:customStyle="1" w:styleId="Paragraphedeliste">
    <w:name w:val="Paragraphe de liste"/>
    <w:basedOn w:val="Normal"/>
    <w:uiPriority w:val="34"/>
    <w:qFormat/>
    <w:rsid w:val="00AD60C2"/>
    <w:pPr>
      <w:spacing w:before="120" w:after="120"/>
      <w:ind w:left="720"/>
      <w:jc w:val="both"/>
    </w:pPr>
    <w:rPr>
      <w:sz w:val="24"/>
      <w:lang w:val="fr-FR" w:eastAsia="en-GB"/>
    </w:rPr>
  </w:style>
  <w:style w:type="paragraph" w:customStyle="1" w:styleId="Observation">
    <w:name w:val="Observation"/>
    <w:basedOn w:val="Normal"/>
    <w:uiPriority w:val="99"/>
    <w:qFormat/>
    <w:rsid w:val="00AD60C2"/>
    <w:pPr>
      <w:numPr>
        <w:numId w:val="50"/>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D60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D60C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D60C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D60C2"/>
  </w:style>
  <w:style w:type="table" w:customStyle="1" w:styleId="5f3">
    <w:name w:val="网格型5"/>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D60C2"/>
  </w:style>
  <w:style w:type="numbering" w:customStyle="1" w:styleId="13121">
    <w:name w:val="无列表1312"/>
    <w:next w:val="NoList"/>
    <w:semiHidden/>
    <w:rsid w:val="00AD60C2"/>
  </w:style>
  <w:style w:type="numbering" w:customStyle="1" w:styleId="NoList4112">
    <w:name w:val="No List4112"/>
    <w:next w:val="NoList"/>
    <w:uiPriority w:val="99"/>
    <w:semiHidden/>
    <w:unhideWhenUsed/>
    <w:rsid w:val="00AD60C2"/>
  </w:style>
  <w:style w:type="numbering" w:customStyle="1" w:styleId="2212">
    <w:name w:val="无列表2212"/>
    <w:next w:val="NoList"/>
    <w:uiPriority w:val="99"/>
    <w:semiHidden/>
    <w:unhideWhenUsed/>
    <w:rsid w:val="00AD60C2"/>
  </w:style>
  <w:style w:type="numbering" w:customStyle="1" w:styleId="NoList121112">
    <w:name w:val="No List121112"/>
    <w:next w:val="NoList"/>
    <w:uiPriority w:val="99"/>
    <w:semiHidden/>
    <w:unhideWhenUsed/>
    <w:rsid w:val="00AD60C2"/>
  </w:style>
  <w:style w:type="numbering" w:customStyle="1" w:styleId="1111121">
    <w:name w:val="リストなし111112"/>
    <w:next w:val="NoList"/>
    <w:uiPriority w:val="99"/>
    <w:semiHidden/>
    <w:unhideWhenUsed/>
    <w:rsid w:val="00AD60C2"/>
  </w:style>
  <w:style w:type="numbering" w:customStyle="1" w:styleId="1111122">
    <w:name w:val="无列表111112"/>
    <w:next w:val="NoList"/>
    <w:semiHidden/>
    <w:rsid w:val="00AD60C2"/>
  </w:style>
  <w:style w:type="numbering" w:customStyle="1" w:styleId="NoList211112">
    <w:name w:val="No List211112"/>
    <w:next w:val="NoList"/>
    <w:semiHidden/>
    <w:rsid w:val="00AD60C2"/>
  </w:style>
  <w:style w:type="numbering" w:customStyle="1" w:styleId="NoList311112">
    <w:name w:val="No List311112"/>
    <w:next w:val="NoList"/>
    <w:uiPriority w:val="99"/>
    <w:semiHidden/>
    <w:rsid w:val="00AD60C2"/>
  </w:style>
  <w:style w:type="numbering" w:customStyle="1" w:styleId="NoList1111112">
    <w:name w:val="No List1111112"/>
    <w:next w:val="NoList"/>
    <w:uiPriority w:val="99"/>
    <w:semiHidden/>
    <w:unhideWhenUsed/>
    <w:rsid w:val="00AD60C2"/>
  </w:style>
  <w:style w:type="numbering" w:customStyle="1" w:styleId="1211120">
    <w:name w:val="無清單121112"/>
    <w:next w:val="NoList"/>
    <w:uiPriority w:val="99"/>
    <w:semiHidden/>
    <w:unhideWhenUsed/>
    <w:rsid w:val="00AD60C2"/>
  </w:style>
  <w:style w:type="numbering" w:customStyle="1" w:styleId="11111120">
    <w:name w:val="無清單1111112"/>
    <w:next w:val="NoList"/>
    <w:uiPriority w:val="99"/>
    <w:semiHidden/>
    <w:unhideWhenUsed/>
    <w:rsid w:val="00AD60C2"/>
  </w:style>
  <w:style w:type="numbering" w:customStyle="1" w:styleId="NoList13112">
    <w:name w:val="No List13112"/>
    <w:next w:val="NoList"/>
    <w:uiPriority w:val="99"/>
    <w:semiHidden/>
    <w:unhideWhenUsed/>
    <w:rsid w:val="00AD60C2"/>
  </w:style>
  <w:style w:type="numbering" w:customStyle="1" w:styleId="121121">
    <w:name w:val="リストなし12112"/>
    <w:next w:val="NoList"/>
    <w:uiPriority w:val="99"/>
    <w:semiHidden/>
    <w:unhideWhenUsed/>
    <w:rsid w:val="00AD60C2"/>
  </w:style>
  <w:style w:type="numbering" w:customStyle="1" w:styleId="121122">
    <w:name w:val="无列表12112"/>
    <w:next w:val="NoList"/>
    <w:semiHidden/>
    <w:rsid w:val="00AD60C2"/>
  </w:style>
  <w:style w:type="numbering" w:customStyle="1" w:styleId="NoList22112">
    <w:name w:val="No List22112"/>
    <w:next w:val="NoList"/>
    <w:semiHidden/>
    <w:rsid w:val="00AD60C2"/>
  </w:style>
  <w:style w:type="numbering" w:customStyle="1" w:styleId="NoList32112">
    <w:name w:val="No List32112"/>
    <w:next w:val="NoList"/>
    <w:uiPriority w:val="99"/>
    <w:semiHidden/>
    <w:rsid w:val="00AD60C2"/>
  </w:style>
  <w:style w:type="numbering" w:customStyle="1" w:styleId="NoList112112">
    <w:name w:val="No List112112"/>
    <w:next w:val="NoList"/>
    <w:uiPriority w:val="99"/>
    <w:semiHidden/>
    <w:unhideWhenUsed/>
    <w:rsid w:val="00AD60C2"/>
  </w:style>
  <w:style w:type="numbering" w:customStyle="1" w:styleId="131120">
    <w:name w:val="無清單13112"/>
    <w:next w:val="NoList"/>
    <w:uiPriority w:val="99"/>
    <w:semiHidden/>
    <w:unhideWhenUsed/>
    <w:rsid w:val="00AD60C2"/>
  </w:style>
  <w:style w:type="numbering" w:customStyle="1" w:styleId="1121120">
    <w:name w:val="無清單112112"/>
    <w:next w:val="NoList"/>
    <w:uiPriority w:val="99"/>
    <w:semiHidden/>
    <w:unhideWhenUsed/>
    <w:rsid w:val="00AD60C2"/>
  </w:style>
  <w:style w:type="numbering" w:customStyle="1" w:styleId="21112">
    <w:name w:val="无列表21112"/>
    <w:next w:val="NoList"/>
    <w:uiPriority w:val="99"/>
    <w:semiHidden/>
    <w:unhideWhenUsed/>
    <w:rsid w:val="00AD60C2"/>
  </w:style>
  <w:style w:type="numbering" w:customStyle="1" w:styleId="NoList122112">
    <w:name w:val="No List122112"/>
    <w:next w:val="NoList"/>
    <w:uiPriority w:val="99"/>
    <w:semiHidden/>
    <w:unhideWhenUsed/>
    <w:rsid w:val="00AD60C2"/>
  </w:style>
  <w:style w:type="numbering" w:customStyle="1" w:styleId="1121121">
    <w:name w:val="リストなし112112"/>
    <w:next w:val="NoList"/>
    <w:uiPriority w:val="99"/>
    <w:semiHidden/>
    <w:unhideWhenUsed/>
    <w:rsid w:val="00AD60C2"/>
  </w:style>
  <w:style w:type="numbering" w:customStyle="1" w:styleId="1121122">
    <w:name w:val="无列表112112"/>
    <w:next w:val="NoList"/>
    <w:semiHidden/>
    <w:rsid w:val="00AD60C2"/>
  </w:style>
  <w:style w:type="numbering" w:customStyle="1" w:styleId="NoList212112">
    <w:name w:val="No List212112"/>
    <w:next w:val="NoList"/>
    <w:semiHidden/>
    <w:rsid w:val="00AD60C2"/>
  </w:style>
  <w:style w:type="numbering" w:customStyle="1" w:styleId="NoList312112">
    <w:name w:val="No List312112"/>
    <w:next w:val="NoList"/>
    <w:uiPriority w:val="99"/>
    <w:semiHidden/>
    <w:rsid w:val="00AD60C2"/>
  </w:style>
  <w:style w:type="numbering" w:customStyle="1" w:styleId="NoList1112112">
    <w:name w:val="No List1112112"/>
    <w:next w:val="NoList"/>
    <w:uiPriority w:val="99"/>
    <w:semiHidden/>
    <w:unhideWhenUsed/>
    <w:rsid w:val="00AD60C2"/>
  </w:style>
  <w:style w:type="numbering" w:customStyle="1" w:styleId="122112">
    <w:name w:val="無清單122112"/>
    <w:next w:val="NoList"/>
    <w:uiPriority w:val="99"/>
    <w:semiHidden/>
    <w:unhideWhenUsed/>
    <w:rsid w:val="00AD60C2"/>
  </w:style>
  <w:style w:type="numbering" w:customStyle="1" w:styleId="1112112">
    <w:name w:val="無清單1112112"/>
    <w:next w:val="NoList"/>
    <w:uiPriority w:val="99"/>
    <w:semiHidden/>
    <w:unhideWhenUsed/>
    <w:rsid w:val="00AD60C2"/>
  </w:style>
  <w:style w:type="numbering" w:customStyle="1" w:styleId="12222">
    <w:name w:val="无列表1222"/>
    <w:next w:val="NoList"/>
    <w:semiHidden/>
    <w:rsid w:val="00AD60C2"/>
  </w:style>
  <w:style w:type="table" w:customStyle="1" w:styleId="TableGrid1122">
    <w:name w:val="Table Grid11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D60C2"/>
  </w:style>
  <w:style w:type="numbering" w:customStyle="1" w:styleId="11111111">
    <w:name w:val="リストなし1111111"/>
    <w:next w:val="NoList"/>
    <w:uiPriority w:val="99"/>
    <w:semiHidden/>
    <w:unhideWhenUsed/>
    <w:rsid w:val="00AD60C2"/>
  </w:style>
  <w:style w:type="numbering" w:customStyle="1" w:styleId="11111112">
    <w:name w:val="无列表1111111"/>
    <w:next w:val="NoList"/>
    <w:semiHidden/>
    <w:rsid w:val="00AD60C2"/>
  </w:style>
  <w:style w:type="numbering" w:customStyle="1" w:styleId="NoList2111111">
    <w:name w:val="No List2111111"/>
    <w:next w:val="NoList"/>
    <w:semiHidden/>
    <w:rsid w:val="00AD60C2"/>
  </w:style>
  <w:style w:type="numbering" w:customStyle="1" w:styleId="NoList3111111">
    <w:name w:val="No List3111111"/>
    <w:next w:val="NoList"/>
    <w:uiPriority w:val="99"/>
    <w:semiHidden/>
    <w:rsid w:val="00AD60C2"/>
  </w:style>
  <w:style w:type="numbering" w:customStyle="1" w:styleId="NoList11111111">
    <w:name w:val="No List11111111"/>
    <w:next w:val="NoList"/>
    <w:uiPriority w:val="99"/>
    <w:semiHidden/>
    <w:unhideWhenUsed/>
    <w:rsid w:val="00AD60C2"/>
  </w:style>
  <w:style w:type="numbering" w:customStyle="1" w:styleId="1211111">
    <w:name w:val="無清單1211111"/>
    <w:next w:val="NoList"/>
    <w:uiPriority w:val="99"/>
    <w:semiHidden/>
    <w:unhideWhenUsed/>
    <w:rsid w:val="00AD60C2"/>
  </w:style>
  <w:style w:type="numbering" w:customStyle="1" w:styleId="111111110">
    <w:name w:val="無清單11111111"/>
    <w:next w:val="NoList"/>
    <w:uiPriority w:val="99"/>
    <w:semiHidden/>
    <w:unhideWhenUsed/>
    <w:rsid w:val="00AD60C2"/>
  </w:style>
  <w:style w:type="numbering" w:customStyle="1" w:styleId="1211110">
    <w:name w:val="无列表121111"/>
    <w:next w:val="NoList"/>
    <w:semiHidden/>
    <w:rsid w:val="00AD60C2"/>
  </w:style>
  <w:style w:type="numbering" w:customStyle="1" w:styleId="211111">
    <w:name w:val="无列表211111"/>
    <w:next w:val="NoList"/>
    <w:uiPriority w:val="99"/>
    <w:semiHidden/>
    <w:unhideWhenUsed/>
    <w:rsid w:val="00AD60C2"/>
  </w:style>
  <w:style w:type="character" w:customStyle="1" w:styleId="Char34">
    <w:name w:val="明显引用 Char3"/>
    <w:basedOn w:val="DefaultParagraphFont"/>
    <w:uiPriority w:val="30"/>
    <w:rsid w:val="00AD60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D60C2"/>
  </w:style>
  <w:style w:type="table" w:customStyle="1" w:styleId="TableGrid46">
    <w:name w:val="Table Grid46"/>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D60C2"/>
  </w:style>
  <w:style w:type="numbering" w:customStyle="1" w:styleId="1160">
    <w:name w:val="無清單116"/>
    <w:next w:val="NoList"/>
    <w:uiPriority w:val="99"/>
    <w:semiHidden/>
    <w:unhideWhenUsed/>
    <w:rsid w:val="00AD60C2"/>
  </w:style>
  <w:style w:type="table" w:customStyle="1" w:styleId="164">
    <w:name w:val="表格格線16"/>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D60C2"/>
  </w:style>
  <w:style w:type="numbering" w:customStyle="1" w:styleId="255">
    <w:name w:val="无列表25"/>
    <w:next w:val="NoList"/>
    <w:uiPriority w:val="99"/>
    <w:semiHidden/>
    <w:unhideWhenUsed/>
    <w:rsid w:val="00AD60C2"/>
  </w:style>
  <w:style w:type="numbering" w:customStyle="1" w:styleId="NoList126">
    <w:name w:val="No List126"/>
    <w:next w:val="NoList"/>
    <w:uiPriority w:val="99"/>
    <w:semiHidden/>
    <w:unhideWhenUsed/>
    <w:rsid w:val="00AD60C2"/>
  </w:style>
  <w:style w:type="numbering" w:customStyle="1" w:styleId="1161">
    <w:name w:val="リストなし116"/>
    <w:next w:val="NoList"/>
    <w:uiPriority w:val="99"/>
    <w:semiHidden/>
    <w:unhideWhenUsed/>
    <w:rsid w:val="00AD60C2"/>
  </w:style>
  <w:style w:type="numbering" w:customStyle="1" w:styleId="1162">
    <w:name w:val="无列表116"/>
    <w:next w:val="NoList"/>
    <w:semiHidden/>
    <w:rsid w:val="00AD60C2"/>
  </w:style>
  <w:style w:type="numbering" w:customStyle="1" w:styleId="NoList216">
    <w:name w:val="No List216"/>
    <w:next w:val="NoList"/>
    <w:semiHidden/>
    <w:rsid w:val="00AD60C2"/>
  </w:style>
  <w:style w:type="numbering" w:customStyle="1" w:styleId="NoList316">
    <w:name w:val="No List316"/>
    <w:next w:val="NoList"/>
    <w:uiPriority w:val="99"/>
    <w:semiHidden/>
    <w:rsid w:val="00AD60C2"/>
  </w:style>
  <w:style w:type="numbering" w:customStyle="1" w:styleId="1260">
    <w:name w:val="無清單126"/>
    <w:next w:val="NoList"/>
    <w:uiPriority w:val="99"/>
    <w:semiHidden/>
    <w:unhideWhenUsed/>
    <w:rsid w:val="00AD60C2"/>
  </w:style>
  <w:style w:type="numbering" w:customStyle="1" w:styleId="11160">
    <w:name w:val="無清單1116"/>
    <w:next w:val="NoList"/>
    <w:uiPriority w:val="99"/>
    <w:semiHidden/>
    <w:unhideWhenUsed/>
    <w:rsid w:val="00AD60C2"/>
  </w:style>
  <w:style w:type="table" w:customStyle="1" w:styleId="TableGrid115">
    <w:name w:val="Table Grid115"/>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D60C2"/>
  </w:style>
  <w:style w:type="table" w:customStyle="1" w:styleId="Tabellengitternetz114">
    <w:name w:val="Tabellengitternetz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0C2"/>
  </w:style>
  <w:style w:type="numbering" w:customStyle="1" w:styleId="11151">
    <w:name w:val="リストなし1115"/>
    <w:next w:val="NoList"/>
    <w:uiPriority w:val="99"/>
    <w:semiHidden/>
    <w:unhideWhenUsed/>
    <w:rsid w:val="00AD60C2"/>
  </w:style>
  <w:style w:type="numbering" w:customStyle="1" w:styleId="11152">
    <w:name w:val="无列表1115"/>
    <w:next w:val="NoList"/>
    <w:semiHidden/>
    <w:rsid w:val="00AD60C2"/>
  </w:style>
  <w:style w:type="numbering" w:customStyle="1" w:styleId="NoList2115">
    <w:name w:val="No List2115"/>
    <w:next w:val="NoList"/>
    <w:semiHidden/>
    <w:rsid w:val="00AD60C2"/>
  </w:style>
  <w:style w:type="numbering" w:customStyle="1" w:styleId="NoList3115">
    <w:name w:val="No List3115"/>
    <w:next w:val="NoList"/>
    <w:uiPriority w:val="99"/>
    <w:semiHidden/>
    <w:rsid w:val="00AD60C2"/>
  </w:style>
  <w:style w:type="numbering" w:customStyle="1" w:styleId="NoList11115">
    <w:name w:val="No List11115"/>
    <w:next w:val="NoList"/>
    <w:uiPriority w:val="99"/>
    <w:semiHidden/>
    <w:unhideWhenUsed/>
    <w:rsid w:val="00AD60C2"/>
  </w:style>
  <w:style w:type="numbering" w:customStyle="1" w:styleId="12150">
    <w:name w:val="無清單1215"/>
    <w:next w:val="NoList"/>
    <w:uiPriority w:val="99"/>
    <w:semiHidden/>
    <w:unhideWhenUsed/>
    <w:rsid w:val="00AD60C2"/>
  </w:style>
  <w:style w:type="numbering" w:customStyle="1" w:styleId="111150">
    <w:name w:val="無清單11115"/>
    <w:next w:val="NoList"/>
    <w:uiPriority w:val="99"/>
    <w:semiHidden/>
    <w:unhideWhenUsed/>
    <w:rsid w:val="00AD60C2"/>
  </w:style>
  <w:style w:type="numbering" w:customStyle="1" w:styleId="NoList55">
    <w:name w:val="No List55"/>
    <w:next w:val="NoList"/>
    <w:uiPriority w:val="99"/>
    <w:semiHidden/>
    <w:unhideWhenUsed/>
    <w:rsid w:val="00AD60C2"/>
  </w:style>
  <w:style w:type="numbering" w:customStyle="1" w:styleId="NoList135">
    <w:name w:val="No List135"/>
    <w:next w:val="NoList"/>
    <w:uiPriority w:val="99"/>
    <w:semiHidden/>
    <w:unhideWhenUsed/>
    <w:rsid w:val="00AD60C2"/>
  </w:style>
  <w:style w:type="numbering" w:customStyle="1" w:styleId="1251">
    <w:name w:val="リストなし125"/>
    <w:next w:val="NoList"/>
    <w:uiPriority w:val="99"/>
    <w:semiHidden/>
    <w:unhideWhenUsed/>
    <w:rsid w:val="00AD60C2"/>
  </w:style>
  <w:style w:type="table" w:customStyle="1" w:styleId="TableGrid124">
    <w:name w:val="Table Grid12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D60C2"/>
  </w:style>
  <w:style w:type="table" w:customStyle="1" w:styleId="3240">
    <w:name w:val="网格型3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D60C2"/>
  </w:style>
  <w:style w:type="numbering" w:customStyle="1" w:styleId="NoList325">
    <w:name w:val="No List325"/>
    <w:next w:val="NoList"/>
    <w:uiPriority w:val="99"/>
    <w:semiHidden/>
    <w:rsid w:val="00AD60C2"/>
  </w:style>
  <w:style w:type="table" w:customStyle="1" w:styleId="TableGrid424">
    <w:name w:val="Table Grid424"/>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D60C2"/>
  </w:style>
  <w:style w:type="numbering" w:customStyle="1" w:styleId="11250">
    <w:name w:val="無清單1125"/>
    <w:next w:val="NoList"/>
    <w:uiPriority w:val="99"/>
    <w:semiHidden/>
    <w:unhideWhenUsed/>
    <w:rsid w:val="00AD60C2"/>
  </w:style>
  <w:style w:type="table" w:customStyle="1" w:styleId="1243">
    <w:name w:val="表格格線12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D60C2"/>
  </w:style>
  <w:style w:type="numbering" w:customStyle="1" w:styleId="NoList1224">
    <w:name w:val="No List1224"/>
    <w:next w:val="NoList"/>
    <w:uiPriority w:val="99"/>
    <w:semiHidden/>
    <w:unhideWhenUsed/>
    <w:rsid w:val="00AD60C2"/>
  </w:style>
  <w:style w:type="numbering" w:customStyle="1" w:styleId="11241">
    <w:name w:val="リストなし1124"/>
    <w:next w:val="NoList"/>
    <w:uiPriority w:val="99"/>
    <w:semiHidden/>
    <w:unhideWhenUsed/>
    <w:rsid w:val="00AD60C2"/>
  </w:style>
  <w:style w:type="numbering" w:customStyle="1" w:styleId="11242">
    <w:name w:val="无列表1124"/>
    <w:next w:val="NoList"/>
    <w:semiHidden/>
    <w:rsid w:val="00AD60C2"/>
  </w:style>
  <w:style w:type="numbering" w:customStyle="1" w:styleId="NoList2124">
    <w:name w:val="No List2124"/>
    <w:next w:val="NoList"/>
    <w:semiHidden/>
    <w:rsid w:val="00AD60C2"/>
  </w:style>
  <w:style w:type="numbering" w:customStyle="1" w:styleId="NoList3124">
    <w:name w:val="No List3124"/>
    <w:next w:val="NoList"/>
    <w:uiPriority w:val="99"/>
    <w:semiHidden/>
    <w:rsid w:val="00AD60C2"/>
  </w:style>
  <w:style w:type="numbering" w:customStyle="1" w:styleId="NoList11125">
    <w:name w:val="No List11125"/>
    <w:next w:val="NoList"/>
    <w:uiPriority w:val="99"/>
    <w:semiHidden/>
    <w:unhideWhenUsed/>
    <w:rsid w:val="00AD60C2"/>
  </w:style>
  <w:style w:type="numbering" w:customStyle="1" w:styleId="1224">
    <w:name w:val="無清單1224"/>
    <w:next w:val="NoList"/>
    <w:uiPriority w:val="99"/>
    <w:semiHidden/>
    <w:unhideWhenUsed/>
    <w:rsid w:val="00AD60C2"/>
  </w:style>
  <w:style w:type="numbering" w:customStyle="1" w:styleId="111240">
    <w:name w:val="無清單11124"/>
    <w:next w:val="NoList"/>
    <w:uiPriority w:val="99"/>
    <w:semiHidden/>
    <w:unhideWhenUsed/>
    <w:rsid w:val="00AD60C2"/>
  </w:style>
  <w:style w:type="table" w:customStyle="1" w:styleId="TableGrid1113">
    <w:name w:val="Table Grid1113"/>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D60C2"/>
  </w:style>
  <w:style w:type="table" w:customStyle="1" w:styleId="TableGrid1123">
    <w:name w:val="Table Grid112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D60C2"/>
  </w:style>
  <w:style w:type="numbering" w:customStyle="1" w:styleId="NoList12113">
    <w:name w:val="No List12113"/>
    <w:next w:val="NoList"/>
    <w:uiPriority w:val="99"/>
    <w:semiHidden/>
    <w:unhideWhenUsed/>
    <w:rsid w:val="00AD60C2"/>
  </w:style>
  <w:style w:type="numbering" w:customStyle="1" w:styleId="111130">
    <w:name w:val="リストなし11113"/>
    <w:next w:val="NoList"/>
    <w:uiPriority w:val="99"/>
    <w:semiHidden/>
    <w:unhideWhenUsed/>
    <w:rsid w:val="00AD60C2"/>
  </w:style>
  <w:style w:type="numbering" w:customStyle="1" w:styleId="111132">
    <w:name w:val="无列表11113"/>
    <w:next w:val="NoList"/>
    <w:semiHidden/>
    <w:rsid w:val="00AD60C2"/>
  </w:style>
  <w:style w:type="numbering" w:customStyle="1" w:styleId="NoList21113">
    <w:name w:val="No List21113"/>
    <w:next w:val="NoList"/>
    <w:semiHidden/>
    <w:rsid w:val="00AD60C2"/>
  </w:style>
  <w:style w:type="numbering" w:customStyle="1" w:styleId="NoList31113">
    <w:name w:val="No List31113"/>
    <w:next w:val="NoList"/>
    <w:uiPriority w:val="99"/>
    <w:semiHidden/>
    <w:rsid w:val="00AD60C2"/>
  </w:style>
  <w:style w:type="numbering" w:customStyle="1" w:styleId="NoList111113">
    <w:name w:val="No List111113"/>
    <w:next w:val="NoList"/>
    <w:uiPriority w:val="99"/>
    <w:semiHidden/>
    <w:unhideWhenUsed/>
    <w:rsid w:val="00AD60C2"/>
  </w:style>
  <w:style w:type="numbering" w:customStyle="1" w:styleId="121130">
    <w:name w:val="無清單12113"/>
    <w:next w:val="NoList"/>
    <w:uiPriority w:val="99"/>
    <w:semiHidden/>
    <w:unhideWhenUsed/>
    <w:rsid w:val="00AD60C2"/>
  </w:style>
  <w:style w:type="numbering" w:customStyle="1" w:styleId="111113">
    <w:name w:val="無清單111113"/>
    <w:next w:val="NoList"/>
    <w:uiPriority w:val="99"/>
    <w:semiHidden/>
    <w:unhideWhenUsed/>
    <w:rsid w:val="00AD60C2"/>
  </w:style>
  <w:style w:type="numbering" w:customStyle="1" w:styleId="NoList1313">
    <w:name w:val="No List1313"/>
    <w:next w:val="NoList"/>
    <w:uiPriority w:val="99"/>
    <w:semiHidden/>
    <w:unhideWhenUsed/>
    <w:rsid w:val="00AD60C2"/>
  </w:style>
  <w:style w:type="numbering" w:customStyle="1" w:styleId="12132">
    <w:name w:val="リストなし1213"/>
    <w:next w:val="NoList"/>
    <w:uiPriority w:val="99"/>
    <w:semiHidden/>
    <w:unhideWhenUsed/>
    <w:rsid w:val="00AD60C2"/>
  </w:style>
  <w:style w:type="numbering" w:customStyle="1" w:styleId="12133">
    <w:name w:val="无列表1213"/>
    <w:next w:val="NoList"/>
    <w:semiHidden/>
    <w:rsid w:val="00AD60C2"/>
  </w:style>
  <w:style w:type="numbering" w:customStyle="1" w:styleId="NoList2213">
    <w:name w:val="No List2213"/>
    <w:next w:val="NoList"/>
    <w:semiHidden/>
    <w:rsid w:val="00AD60C2"/>
  </w:style>
  <w:style w:type="numbering" w:customStyle="1" w:styleId="NoList3213">
    <w:name w:val="No List3213"/>
    <w:next w:val="NoList"/>
    <w:uiPriority w:val="99"/>
    <w:semiHidden/>
    <w:rsid w:val="00AD60C2"/>
  </w:style>
  <w:style w:type="numbering" w:customStyle="1" w:styleId="NoList11213">
    <w:name w:val="No List11213"/>
    <w:next w:val="NoList"/>
    <w:uiPriority w:val="99"/>
    <w:semiHidden/>
    <w:unhideWhenUsed/>
    <w:rsid w:val="00AD60C2"/>
  </w:style>
  <w:style w:type="numbering" w:customStyle="1" w:styleId="1313">
    <w:name w:val="無清單1313"/>
    <w:next w:val="NoList"/>
    <w:uiPriority w:val="99"/>
    <w:semiHidden/>
    <w:unhideWhenUsed/>
    <w:rsid w:val="00AD60C2"/>
  </w:style>
  <w:style w:type="numbering" w:customStyle="1" w:styleId="112130">
    <w:name w:val="無清單11213"/>
    <w:next w:val="NoList"/>
    <w:uiPriority w:val="99"/>
    <w:semiHidden/>
    <w:unhideWhenUsed/>
    <w:rsid w:val="00AD60C2"/>
  </w:style>
  <w:style w:type="numbering" w:customStyle="1" w:styleId="2113">
    <w:name w:val="无列表2113"/>
    <w:next w:val="NoList"/>
    <w:uiPriority w:val="99"/>
    <w:semiHidden/>
    <w:unhideWhenUsed/>
    <w:rsid w:val="00AD60C2"/>
  </w:style>
  <w:style w:type="numbering" w:customStyle="1" w:styleId="NoList12213">
    <w:name w:val="No List12213"/>
    <w:next w:val="NoList"/>
    <w:uiPriority w:val="99"/>
    <w:semiHidden/>
    <w:unhideWhenUsed/>
    <w:rsid w:val="00AD60C2"/>
  </w:style>
  <w:style w:type="numbering" w:customStyle="1" w:styleId="112131">
    <w:name w:val="リストなし11213"/>
    <w:next w:val="NoList"/>
    <w:uiPriority w:val="99"/>
    <w:semiHidden/>
    <w:unhideWhenUsed/>
    <w:rsid w:val="00AD60C2"/>
  </w:style>
  <w:style w:type="numbering" w:customStyle="1" w:styleId="112132">
    <w:name w:val="无列表11213"/>
    <w:next w:val="NoList"/>
    <w:semiHidden/>
    <w:rsid w:val="00AD60C2"/>
  </w:style>
  <w:style w:type="numbering" w:customStyle="1" w:styleId="NoList21213">
    <w:name w:val="No List21213"/>
    <w:next w:val="NoList"/>
    <w:semiHidden/>
    <w:rsid w:val="00AD60C2"/>
  </w:style>
  <w:style w:type="numbering" w:customStyle="1" w:styleId="NoList31213">
    <w:name w:val="No List31213"/>
    <w:next w:val="NoList"/>
    <w:uiPriority w:val="99"/>
    <w:semiHidden/>
    <w:rsid w:val="00AD60C2"/>
  </w:style>
  <w:style w:type="numbering" w:customStyle="1" w:styleId="NoList111213">
    <w:name w:val="No List111213"/>
    <w:next w:val="NoList"/>
    <w:uiPriority w:val="99"/>
    <w:semiHidden/>
    <w:unhideWhenUsed/>
    <w:rsid w:val="00AD60C2"/>
  </w:style>
  <w:style w:type="numbering" w:customStyle="1" w:styleId="122130">
    <w:name w:val="無清單12213"/>
    <w:next w:val="NoList"/>
    <w:uiPriority w:val="99"/>
    <w:semiHidden/>
    <w:unhideWhenUsed/>
    <w:rsid w:val="00AD60C2"/>
  </w:style>
  <w:style w:type="numbering" w:customStyle="1" w:styleId="1112130">
    <w:name w:val="無清單111213"/>
    <w:next w:val="NoList"/>
    <w:uiPriority w:val="99"/>
    <w:semiHidden/>
    <w:unhideWhenUsed/>
    <w:rsid w:val="00AD60C2"/>
  </w:style>
  <w:style w:type="table" w:customStyle="1" w:styleId="TableGrid11211">
    <w:name w:val="Table Grid112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D60C2"/>
  </w:style>
  <w:style w:type="table" w:customStyle="1" w:styleId="TableGrid151">
    <w:name w:val="Table Grid15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D60C2"/>
  </w:style>
  <w:style w:type="table" w:customStyle="1" w:styleId="3510">
    <w:name w:val="网格型35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D60C2"/>
  </w:style>
  <w:style w:type="table" w:customStyle="1" w:styleId="TableGrid451">
    <w:name w:val="Table Grid45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D60C2"/>
  </w:style>
  <w:style w:type="numbering" w:customStyle="1" w:styleId="1610">
    <w:name w:val="無清單161"/>
    <w:next w:val="NoList"/>
    <w:uiPriority w:val="99"/>
    <w:semiHidden/>
    <w:unhideWhenUsed/>
    <w:rsid w:val="00AD60C2"/>
  </w:style>
  <w:style w:type="numbering" w:customStyle="1" w:styleId="11510">
    <w:name w:val="無清單1151"/>
    <w:next w:val="NoList"/>
    <w:uiPriority w:val="99"/>
    <w:semiHidden/>
    <w:unhideWhenUsed/>
    <w:rsid w:val="00AD60C2"/>
  </w:style>
  <w:style w:type="table" w:customStyle="1" w:styleId="1513">
    <w:name w:val="表格格線15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D60C2"/>
  </w:style>
  <w:style w:type="numbering" w:customStyle="1" w:styleId="2410">
    <w:name w:val="无列表241"/>
    <w:next w:val="NoList"/>
    <w:uiPriority w:val="99"/>
    <w:semiHidden/>
    <w:unhideWhenUsed/>
    <w:rsid w:val="00AD60C2"/>
  </w:style>
  <w:style w:type="numbering" w:customStyle="1" w:styleId="NoList1251">
    <w:name w:val="No List1251"/>
    <w:next w:val="NoList"/>
    <w:uiPriority w:val="99"/>
    <w:semiHidden/>
    <w:unhideWhenUsed/>
    <w:rsid w:val="00AD60C2"/>
  </w:style>
  <w:style w:type="numbering" w:customStyle="1" w:styleId="11511">
    <w:name w:val="リストなし1151"/>
    <w:next w:val="NoList"/>
    <w:uiPriority w:val="99"/>
    <w:semiHidden/>
    <w:unhideWhenUsed/>
    <w:rsid w:val="00AD60C2"/>
  </w:style>
  <w:style w:type="numbering" w:customStyle="1" w:styleId="11512">
    <w:name w:val="无列表1151"/>
    <w:next w:val="NoList"/>
    <w:semiHidden/>
    <w:rsid w:val="00AD60C2"/>
  </w:style>
  <w:style w:type="numbering" w:customStyle="1" w:styleId="NoList2151">
    <w:name w:val="No List2151"/>
    <w:next w:val="NoList"/>
    <w:semiHidden/>
    <w:rsid w:val="00AD60C2"/>
  </w:style>
  <w:style w:type="numbering" w:customStyle="1" w:styleId="NoList3151">
    <w:name w:val="No List3151"/>
    <w:next w:val="NoList"/>
    <w:uiPriority w:val="99"/>
    <w:semiHidden/>
    <w:rsid w:val="00AD60C2"/>
  </w:style>
  <w:style w:type="numbering" w:customStyle="1" w:styleId="12510">
    <w:name w:val="無清單1251"/>
    <w:next w:val="NoList"/>
    <w:uiPriority w:val="99"/>
    <w:semiHidden/>
    <w:unhideWhenUsed/>
    <w:rsid w:val="00AD60C2"/>
  </w:style>
  <w:style w:type="numbering" w:customStyle="1" w:styleId="111510">
    <w:name w:val="無清單11151"/>
    <w:next w:val="NoList"/>
    <w:uiPriority w:val="99"/>
    <w:semiHidden/>
    <w:unhideWhenUsed/>
    <w:rsid w:val="00AD60C2"/>
  </w:style>
  <w:style w:type="table" w:customStyle="1" w:styleId="TableGrid1141">
    <w:name w:val="Table Grid114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D60C2"/>
  </w:style>
  <w:style w:type="numbering" w:customStyle="1" w:styleId="NoList11241">
    <w:name w:val="No List11241"/>
    <w:next w:val="NoList"/>
    <w:uiPriority w:val="99"/>
    <w:semiHidden/>
    <w:unhideWhenUsed/>
    <w:rsid w:val="00AD60C2"/>
  </w:style>
  <w:style w:type="table" w:customStyle="1" w:styleId="TableGrid531">
    <w:name w:val="Table Grid53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D60C2"/>
  </w:style>
  <w:style w:type="numbering" w:customStyle="1" w:styleId="111411">
    <w:name w:val="リストなし11141"/>
    <w:next w:val="NoList"/>
    <w:uiPriority w:val="99"/>
    <w:semiHidden/>
    <w:unhideWhenUsed/>
    <w:rsid w:val="00AD60C2"/>
  </w:style>
  <w:style w:type="numbering" w:customStyle="1" w:styleId="111412">
    <w:name w:val="无列表11141"/>
    <w:next w:val="NoList"/>
    <w:semiHidden/>
    <w:rsid w:val="00AD60C2"/>
  </w:style>
  <w:style w:type="numbering" w:customStyle="1" w:styleId="NoList21141">
    <w:name w:val="No List21141"/>
    <w:next w:val="NoList"/>
    <w:semiHidden/>
    <w:rsid w:val="00AD60C2"/>
  </w:style>
  <w:style w:type="numbering" w:customStyle="1" w:styleId="NoList31141">
    <w:name w:val="No List31141"/>
    <w:next w:val="NoList"/>
    <w:uiPriority w:val="99"/>
    <w:semiHidden/>
    <w:rsid w:val="00AD60C2"/>
  </w:style>
  <w:style w:type="numbering" w:customStyle="1" w:styleId="NoList111141">
    <w:name w:val="No List111141"/>
    <w:next w:val="NoList"/>
    <w:uiPriority w:val="99"/>
    <w:semiHidden/>
    <w:unhideWhenUsed/>
    <w:rsid w:val="00AD60C2"/>
  </w:style>
  <w:style w:type="numbering" w:customStyle="1" w:styleId="12141">
    <w:name w:val="無清單12141"/>
    <w:next w:val="NoList"/>
    <w:uiPriority w:val="99"/>
    <w:semiHidden/>
    <w:unhideWhenUsed/>
    <w:rsid w:val="00AD60C2"/>
  </w:style>
  <w:style w:type="numbering" w:customStyle="1" w:styleId="111141">
    <w:name w:val="無清單111141"/>
    <w:next w:val="NoList"/>
    <w:uiPriority w:val="99"/>
    <w:semiHidden/>
    <w:unhideWhenUsed/>
    <w:rsid w:val="00AD60C2"/>
  </w:style>
  <w:style w:type="numbering" w:customStyle="1" w:styleId="NoList541">
    <w:name w:val="No List541"/>
    <w:next w:val="NoList"/>
    <w:uiPriority w:val="99"/>
    <w:semiHidden/>
    <w:unhideWhenUsed/>
    <w:rsid w:val="00AD60C2"/>
  </w:style>
  <w:style w:type="table" w:customStyle="1" w:styleId="TableGrid631">
    <w:name w:val="Table Grid63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D60C2"/>
  </w:style>
  <w:style w:type="numbering" w:customStyle="1" w:styleId="12411">
    <w:name w:val="リストなし1241"/>
    <w:next w:val="NoList"/>
    <w:uiPriority w:val="99"/>
    <w:semiHidden/>
    <w:unhideWhenUsed/>
    <w:rsid w:val="00AD60C2"/>
  </w:style>
  <w:style w:type="table" w:customStyle="1" w:styleId="TableGrid1231">
    <w:name w:val="Table Grid123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D60C2"/>
  </w:style>
  <w:style w:type="table" w:customStyle="1" w:styleId="3231">
    <w:name w:val="网格型3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D60C2"/>
  </w:style>
  <w:style w:type="numbering" w:customStyle="1" w:styleId="NoList3241">
    <w:name w:val="No List3241"/>
    <w:next w:val="NoList"/>
    <w:uiPriority w:val="99"/>
    <w:semiHidden/>
    <w:rsid w:val="00AD60C2"/>
  </w:style>
  <w:style w:type="table" w:customStyle="1" w:styleId="TableGrid4231">
    <w:name w:val="Table Grid423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D60C2"/>
  </w:style>
  <w:style w:type="numbering" w:customStyle="1" w:styleId="112410">
    <w:name w:val="無清單11241"/>
    <w:next w:val="NoList"/>
    <w:uiPriority w:val="99"/>
    <w:semiHidden/>
    <w:unhideWhenUsed/>
    <w:rsid w:val="00AD60C2"/>
  </w:style>
  <w:style w:type="table" w:customStyle="1" w:styleId="12314">
    <w:name w:val="表格格線123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D60C2"/>
  </w:style>
  <w:style w:type="numbering" w:customStyle="1" w:styleId="NoList12231">
    <w:name w:val="No List12231"/>
    <w:next w:val="NoList"/>
    <w:uiPriority w:val="99"/>
    <w:semiHidden/>
    <w:unhideWhenUsed/>
    <w:rsid w:val="00AD60C2"/>
  </w:style>
  <w:style w:type="numbering" w:customStyle="1" w:styleId="112311">
    <w:name w:val="リストなし11231"/>
    <w:next w:val="NoList"/>
    <w:uiPriority w:val="99"/>
    <w:semiHidden/>
    <w:unhideWhenUsed/>
    <w:rsid w:val="00AD60C2"/>
  </w:style>
  <w:style w:type="numbering" w:customStyle="1" w:styleId="112312">
    <w:name w:val="无列表11231"/>
    <w:next w:val="NoList"/>
    <w:semiHidden/>
    <w:rsid w:val="00AD60C2"/>
  </w:style>
  <w:style w:type="numbering" w:customStyle="1" w:styleId="NoList21231">
    <w:name w:val="No List21231"/>
    <w:next w:val="NoList"/>
    <w:semiHidden/>
    <w:rsid w:val="00AD60C2"/>
  </w:style>
  <w:style w:type="numbering" w:customStyle="1" w:styleId="NoList31231">
    <w:name w:val="No List31231"/>
    <w:next w:val="NoList"/>
    <w:uiPriority w:val="99"/>
    <w:semiHidden/>
    <w:rsid w:val="00AD60C2"/>
  </w:style>
  <w:style w:type="numbering" w:customStyle="1" w:styleId="NoList111241">
    <w:name w:val="No List111241"/>
    <w:next w:val="NoList"/>
    <w:uiPriority w:val="99"/>
    <w:semiHidden/>
    <w:unhideWhenUsed/>
    <w:rsid w:val="00AD60C2"/>
  </w:style>
  <w:style w:type="numbering" w:customStyle="1" w:styleId="12231">
    <w:name w:val="無清單12231"/>
    <w:next w:val="NoList"/>
    <w:uiPriority w:val="99"/>
    <w:semiHidden/>
    <w:unhideWhenUsed/>
    <w:rsid w:val="00AD60C2"/>
  </w:style>
  <w:style w:type="numbering" w:customStyle="1" w:styleId="111231">
    <w:name w:val="無清單111231"/>
    <w:next w:val="NoList"/>
    <w:uiPriority w:val="99"/>
    <w:semiHidden/>
    <w:unhideWhenUsed/>
    <w:rsid w:val="00AD60C2"/>
  </w:style>
  <w:style w:type="table" w:customStyle="1" w:styleId="1118">
    <w:name w:val="网格型1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D60C2"/>
  </w:style>
  <w:style w:type="table" w:customStyle="1" w:styleId="2114">
    <w:name w:val="网格型2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D60C2"/>
  </w:style>
  <w:style w:type="numbering" w:customStyle="1" w:styleId="NoList11321">
    <w:name w:val="No List11321"/>
    <w:next w:val="NoList"/>
    <w:uiPriority w:val="99"/>
    <w:semiHidden/>
    <w:unhideWhenUsed/>
    <w:rsid w:val="00AD60C2"/>
  </w:style>
  <w:style w:type="table" w:customStyle="1" w:styleId="TableGrid11221">
    <w:name w:val="Table Grid112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D60C2"/>
  </w:style>
  <w:style w:type="numbering" w:customStyle="1" w:styleId="NoList121121">
    <w:name w:val="No List121121"/>
    <w:next w:val="NoList"/>
    <w:uiPriority w:val="99"/>
    <w:semiHidden/>
    <w:unhideWhenUsed/>
    <w:rsid w:val="00AD60C2"/>
  </w:style>
  <w:style w:type="numbering" w:customStyle="1" w:styleId="1111211">
    <w:name w:val="リストなし111121"/>
    <w:next w:val="NoList"/>
    <w:uiPriority w:val="99"/>
    <w:semiHidden/>
    <w:unhideWhenUsed/>
    <w:rsid w:val="00AD60C2"/>
  </w:style>
  <w:style w:type="numbering" w:customStyle="1" w:styleId="1111212">
    <w:name w:val="无列表111121"/>
    <w:next w:val="NoList"/>
    <w:semiHidden/>
    <w:rsid w:val="00AD60C2"/>
  </w:style>
  <w:style w:type="numbering" w:customStyle="1" w:styleId="NoList211121">
    <w:name w:val="No List211121"/>
    <w:next w:val="NoList"/>
    <w:semiHidden/>
    <w:rsid w:val="00AD60C2"/>
  </w:style>
  <w:style w:type="numbering" w:customStyle="1" w:styleId="NoList311121">
    <w:name w:val="No List311121"/>
    <w:next w:val="NoList"/>
    <w:uiPriority w:val="99"/>
    <w:semiHidden/>
    <w:rsid w:val="00AD60C2"/>
  </w:style>
  <w:style w:type="numbering" w:customStyle="1" w:styleId="NoList1111121">
    <w:name w:val="No List1111121"/>
    <w:next w:val="NoList"/>
    <w:uiPriority w:val="99"/>
    <w:semiHidden/>
    <w:unhideWhenUsed/>
    <w:rsid w:val="00AD60C2"/>
  </w:style>
  <w:style w:type="numbering" w:customStyle="1" w:styleId="1211210">
    <w:name w:val="無清單121121"/>
    <w:next w:val="NoList"/>
    <w:uiPriority w:val="99"/>
    <w:semiHidden/>
    <w:unhideWhenUsed/>
    <w:rsid w:val="00AD60C2"/>
  </w:style>
  <w:style w:type="numbering" w:customStyle="1" w:styleId="11111210">
    <w:name w:val="無清單1111121"/>
    <w:next w:val="NoList"/>
    <w:uiPriority w:val="99"/>
    <w:semiHidden/>
    <w:unhideWhenUsed/>
    <w:rsid w:val="00AD60C2"/>
  </w:style>
  <w:style w:type="numbering" w:customStyle="1" w:styleId="NoList13121">
    <w:name w:val="No List13121"/>
    <w:next w:val="NoList"/>
    <w:uiPriority w:val="99"/>
    <w:semiHidden/>
    <w:unhideWhenUsed/>
    <w:rsid w:val="00AD60C2"/>
  </w:style>
  <w:style w:type="numbering" w:customStyle="1" w:styleId="121211">
    <w:name w:val="リストなし12121"/>
    <w:next w:val="NoList"/>
    <w:uiPriority w:val="99"/>
    <w:semiHidden/>
    <w:unhideWhenUsed/>
    <w:rsid w:val="00AD60C2"/>
  </w:style>
  <w:style w:type="numbering" w:customStyle="1" w:styleId="121212">
    <w:name w:val="无列表12121"/>
    <w:next w:val="NoList"/>
    <w:semiHidden/>
    <w:rsid w:val="00AD60C2"/>
  </w:style>
  <w:style w:type="numbering" w:customStyle="1" w:styleId="NoList22121">
    <w:name w:val="No List22121"/>
    <w:next w:val="NoList"/>
    <w:semiHidden/>
    <w:rsid w:val="00AD60C2"/>
  </w:style>
  <w:style w:type="numbering" w:customStyle="1" w:styleId="NoList32121">
    <w:name w:val="No List32121"/>
    <w:next w:val="NoList"/>
    <w:uiPriority w:val="99"/>
    <w:semiHidden/>
    <w:rsid w:val="00AD60C2"/>
  </w:style>
  <w:style w:type="numbering" w:customStyle="1" w:styleId="NoList112121">
    <w:name w:val="No List112121"/>
    <w:next w:val="NoList"/>
    <w:uiPriority w:val="99"/>
    <w:semiHidden/>
    <w:unhideWhenUsed/>
    <w:rsid w:val="00AD60C2"/>
  </w:style>
  <w:style w:type="numbering" w:customStyle="1" w:styleId="131210">
    <w:name w:val="無清單13121"/>
    <w:next w:val="NoList"/>
    <w:uiPriority w:val="99"/>
    <w:semiHidden/>
    <w:unhideWhenUsed/>
    <w:rsid w:val="00AD60C2"/>
  </w:style>
  <w:style w:type="numbering" w:customStyle="1" w:styleId="1121210">
    <w:name w:val="無清單112121"/>
    <w:next w:val="NoList"/>
    <w:uiPriority w:val="99"/>
    <w:semiHidden/>
    <w:unhideWhenUsed/>
    <w:rsid w:val="00AD60C2"/>
  </w:style>
  <w:style w:type="numbering" w:customStyle="1" w:styleId="21121">
    <w:name w:val="无列表21121"/>
    <w:next w:val="NoList"/>
    <w:uiPriority w:val="99"/>
    <w:semiHidden/>
    <w:unhideWhenUsed/>
    <w:rsid w:val="00AD60C2"/>
  </w:style>
  <w:style w:type="numbering" w:customStyle="1" w:styleId="NoList122121">
    <w:name w:val="No List122121"/>
    <w:next w:val="NoList"/>
    <w:uiPriority w:val="99"/>
    <w:semiHidden/>
    <w:unhideWhenUsed/>
    <w:rsid w:val="00AD60C2"/>
  </w:style>
  <w:style w:type="numbering" w:customStyle="1" w:styleId="1121211">
    <w:name w:val="リストなし112121"/>
    <w:next w:val="NoList"/>
    <w:uiPriority w:val="99"/>
    <w:semiHidden/>
    <w:unhideWhenUsed/>
    <w:rsid w:val="00AD60C2"/>
  </w:style>
  <w:style w:type="numbering" w:customStyle="1" w:styleId="1121212">
    <w:name w:val="无列表112121"/>
    <w:next w:val="NoList"/>
    <w:semiHidden/>
    <w:rsid w:val="00AD60C2"/>
  </w:style>
  <w:style w:type="numbering" w:customStyle="1" w:styleId="NoList212121">
    <w:name w:val="No List212121"/>
    <w:next w:val="NoList"/>
    <w:semiHidden/>
    <w:rsid w:val="00AD60C2"/>
  </w:style>
  <w:style w:type="numbering" w:customStyle="1" w:styleId="NoList312121">
    <w:name w:val="No List312121"/>
    <w:next w:val="NoList"/>
    <w:uiPriority w:val="99"/>
    <w:semiHidden/>
    <w:rsid w:val="00AD60C2"/>
  </w:style>
  <w:style w:type="numbering" w:customStyle="1" w:styleId="NoList1112121">
    <w:name w:val="No List1112121"/>
    <w:next w:val="NoList"/>
    <w:uiPriority w:val="99"/>
    <w:semiHidden/>
    <w:unhideWhenUsed/>
    <w:rsid w:val="00AD60C2"/>
  </w:style>
  <w:style w:type="numbering" w:customStyle="1" w:styleId="122121">
    <w:name w:val="無清單122121"/>
    <w:next w:val="NoList"/>
    <w:uiPriority w:val="99"/>
    <w:semiHidden/>
    <w:unhideWhenUsed/>
    <w:rsid w:val="00AD60C2"/>
  </w:style>
  <w:style w:type="numbering" w:customStyle="1" w:styleId="1112121">
    <w:name w:val="無清單1112121"/>
    <w:next w:val="NoList"/>
    <w:uiPriority w:val="99"/>
    <w:semiHidden/>
    <w:unhideWhenUsed/>
    <w:rsid w:val="00AD60C2"/>
  </w:style>
  <w:style w:type="numbering" w:customStyle="1" w:styleId="131111">
    <w:name w:val="无列表13111"/>
    <w:next w:val="NoList"/>
    <w:semiHidden/>
    <w:rsid w:val="00AD60C2"/>
  </w:style>
  <w:style w:type="numbering" w:customStyle="1" w:styleId="NoList41111">
    <w:name w:val="No List41111"/>
    <w:next w:val="NoList"/>
    <w:uiPriority w:val="99"/>
    <w:semiHidden/>
    <w:unhideWhenUsed/>
    <w:rsid w:val="00AD60C2"/>
  </w:style>
  <w:style w:type="numbering" w:customStyle="1" w:styleId="22111">
    <w:name w:val="无列表22111"/>
    <w:next w:val="NoList"/>
    <w:uiPriority w:val="99"/>
    <w:semiHidden/>
    <w:unhideWhenUsed/>
    <w:rsid w:val="00AD60C2"/>
  </w:style>
  <w:style w:type="numbering" w:customStyle="1" w:styleId="NoList1211112">
    <w:name w:val="No List1211112"/>
    <w:next w:val="NoList"/>
    <w:uiPriority w:val="99"/>
    <w:semiHidden/>
    <w:unhideWhenUsed/>
    <w:rsid w:val="00AD60C2"/>
  </w:style>
  <w:style w:type="numbering" w:customStyle="1" w:styleId="11111121">
    <w:name w:val="リストなし1111112"/>
    <w:next w:val="NoList"/>
    <w:uiPriority w:val="99"/>
    <w:semiHidden/>
    <w:unhideWhenUsed/>
    <w:rsid w:val="00AD60C2"/>
  </w:style>
  <w:style w:type="numbering" w:customStyle="1" w:styleId="11111122">
    <w:name w:val="无列表1111112"/>
    <w:next w:val="NoList"/>
    <w:semiHidden/>
    <w:rsid w:val="00AD60C2"/>
  </w:style>
  <w:style w:type="numbering" w:customStyle="1" w:styleId="NoList2111112">
    <w:name w:val="No List2111112"/>
    <w:next w:val="NoList"/>
    <w:semiHidden/>
    <w:rsid w:val="00AD60C2"/>
  </w:style>
  <w:style w:type="numbering" w:customStyle="1" w:styleId="NoList3111112">
    <w:name w:val="No List3111112"/>
    <w:next w:val="NoList"/>
    <w:uiPriority w:val="99"/>
    <w:semiHidden/>
    <w:rsid w:val="00AD60C2"/>
  </w:style>
  <w:style w:type="numbering" w:customStyle="1" w:styleId="NoList11111112">
    <w:name w:val="No List11111112"/>
    <w:next w:val="NoList"/>
    <w:uiPriority w:val="99"/>
    <w:semiHidden/>
    <w:unhideWhenUsed/>
    <w:rsid w:val="00AD60C2"/>
  </w:style>
  <w:style w:type="numbering" w:customStyle="1" w:styleId="1211112">
    <w:name w:val="無清單1211112"/>
    <w:next w:val="NoList"/>
    <w:uiPriority w:val="99"/>
    <w:semiHidden/>
    <w:unhideWhenUsed/>
    <w:rsid w:val="00AD60C2"/>
  </w:style>
  <w:style w:type="numbering" w:customStyle="1" w:styleId="111111120">
    <w:name w:val="無清單11111112"/>
    <w:next w:val="NoList"/>
    <w:uiPriority w:val="99"/>
    <w:semiHidden/>
    <w:unhideWhenUsed/>
    <w:rsid w:val="00AD60C2"/>
  </w:style>
  <w:style w:type="numbering" w:customStyle="1" w:styleId="NoList131111">
    <w:name w:val="No List131111"/>
    <w:next w:val="NoList"/>
    <w:uiPriority w:val="99"/>
    <w:semiHidden/>
    <w:unhideWhenUsed/>
    <w:rsid w:val="00AD60C2"/>
  </w:style>
  <w:style w:type="numbering" w:customStyle="1" w:styleId="1211113">
    <w:name w:val="リストなし121111"/>
    <w:next w:val="NoList"/>
    <w:uiPriority w:val="99"/>
    <w:semiHidden/>
    <w:unhideWhenUsed/>
    <w:rsid w:val="00AD60C2"/>
  </w:style>
  <w:style w:type="numbering" w:customStyle="1" w:styleId="1211121">
    <w:name w:val="无列表121112"/>
    <w:next w:val="NoList"/>
    <w:semiHidden/>
    <w:rsid w:val="00AD60C2"/>
  </w:style>
  <w:style w:type="numbering" w:customStyle="1" w:styleId="NoList221111">
    <w:name w:val="No List221111"/>
    <w:next w:val="NoList"/>
    <w:semiHidden/>
    <w:rsid w:val="00AD60C2"/>
  </w:style>
  <w:style w:type="numbering" w:customStyle="1" w:styleId="NoList321111">
    <w:name w:val="No List321111"/>
    <w:next w:val="NoList"/>
    <w:uiPriority w:val="99"/>
    <w:semiHidden/>
    <w:rsid w:val="00AD60C2"/>
  </w:style>
  <w:style w:type="numbering" w:customStyle="1" w:styleId="NoList1121111">
    <w:name w:val="No List1121111"/>
    <w:next w:val="NoList"/>
    <w:uiPriority w:val="99"/>
    <w:semiHidden/>
    <w:unhideWhenUsed/>
    <w:rsid w:val="00AD60C2"/>
  </w:style>
  <w:style w:type="numbering" w:customStyle="1" w:styleId="1311110">
    <w:name w:val="無清單131111"/>
    <w:next w:val="NoList"/>
    <w:uiPriority w:val="99"/>
    <w:semiHidden/>
    <w:unhideWhenUsed/>
    <w:rsid w:val="00AD60C2"/>
  </w:style>
  <w:style w:type="numbering" w:customStyle="1" w:styleId="11211110">
    <w:name w:val="無清單1121111"/>
    <w:next w:val="NoList"/>
    <w:uiPriority w:val="99"/>
    <w:semiHidden/>
    <w:unhideWhenUsed/>
    <w:rsid w:val="00AD60C2"/>
  </w:style>
  <w:style w:type="numbering" w:customStyle="1" w:styleId="211112">
    <w:name w:val="无列表211112"/>
    <w:next w:val="NoList"/>
    <w:uiPriority w:val="99"/>
    <w:semiHidden/>
    <w:unhideWhenUsed/>
    <w:rsid w:val="00AD60C2"/>
  </w:style>
  <w:style w:type="numbering" w:customStyle="1" w:styleId="NoList1221111">
    <w:name w:val="No List1221111"/>
    <w:next w:val="NoList"/>
    <w:uiPriority w:val="99"/>
    <w:semiHidden/>
    <w:unhideWhenUsed/>
    <w:rsid w:val="00AD60C2"/>
  </w:style>
  <w:style w:type="numbering" w:customStyle="1" w:styleId="11211111">
    <w:name w:val="リストなし1121111"/>
    <w:next w:val="NoList"/>
    <w:uiPriority w:val="99"/>
    <w:semiHidden/>
    <w:unhideWhenUsed/>
    <w:rsid w:val="00AD60C2"/>
  </w:style>
  <w:style w:type="numbering" w:customStyle="1" w:styleId="11211112">
    <w:name w:val="无列表1121111"/>
    <w:next w:val="NoList"/>
    <w:semiHidden/>
    <w:rsid w:val="00AD60C2"/>
  </w:style>
  <w:style w:type="numbering" w:customStyle="1" w:styleId="NoList2121111">
    <w:name w:val="No List2121111"/>
    <w:next w:val="NoList"/>
    <w:semiHidden/>
    <w:rsid w:val="00AD60C2"/>
  </w:style>
  <w:style w:type="numbering" w:customStyle="1" w:styleId="NoList3121111">
    <w:name w:val="No List3121111"/>
    <w:next w:val="NoList"/>
    <w:uiPriority w:val="99"/>
    <w:semiHidden/>
    <w:rsid w:val="00AD60C2"/>
  </w:style>
  <w:style w:type="numbering" w:customStyle="1" w:styleId="NoList11121111">
    <w:name w:val="No List11121111"/>
    <w:next w:val="NoList"/>
    <w:uiPriority w:val="99"/>
    <w:semiHidden/>
    <w:unhideWhenUsed/>
    <w:rsid w:val="00AD60C2"/>
  </w:style>
  <w:style w:type="numbering" w:customStyle="1" w:styleId="1221111">
    <w:name w:val="無清單1221111"/>
    <w:next w:val="NoList"/>
    <w:uiPriority w:val="99"/>
    <w:semiHidden/>
    <w:unhideWhenUsed/>
    <w:rsid w:val="00AD60C2"/>
  </w:style>
  <w:style w:type="numbering" w:customStyle="1" w:styleId="11121111">
    <w:name w:val="無清單11121111"/>
    <w:next w:val="NoList"/>
    <w:uiPriority w:val="99"/>
    <w:semiHidden/>
    <w:unhideWhenUsed/>
    <w:rsid w:val="00AD60C2"/>
  </w:style>
  <w:style w:type="numbering" w:customStyle="1" w:styleId="122110">
    <w:name w:val="无列表12211"/>
    <w:next w:val="NoList"/>
    <w:semiHidden/>
    <w:rsid w:val="00AD60C2"/>
  </w:style>
  <w:style w:type="numbering" w:customStyle="1" w:styleId="5f4">
    <w:name w:val="无列表5"/>
    <w:next w:val="NoList"/>
    <w:uiPriority w:val="99"/>
    <w:semiHidden/>
    <w:unhideWhenUsed/>
    <w:rsid w:val="00AD60C2"/>
  </w:style>
  <w:style w:type="table" w:customStyle="1" w:styleId="64">
    <w:name w:val="网格型6"/>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D60C2"/>
  </w:style>
  <w:style w:type="table" w:customStyle="1" w:styleId="TableGrid17">
    <w:name w:val="Table Grid17"/>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D60C2"/>
  </w:style>
  <w:style w:type="table" w:customStyle="1" w:styleId="370">
    <w:name w:val="网格型37"/>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D60C2"/>
  </w:style>
  <w:style w:type="table" w:customStyle="1" w:styleId="TableGrid47">
    <w:name w:val="Table Grid47"/>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D60C2"/>
  </w:style>
  <w:style w:type="numbering" w:customStyle="1" w:styleId="1170">
    <w:name w:val="無清單117"/>
    <w:next w:val="NoList"/>
    <w:uiPriority w:val="99"/>
    <w:semiHidden/>
    <w:unhideWhenUsed/>
    <w:rsid w:val="00AD60C2"/>
  </w:style>
  <w:style w:type="table" w:customStyle="1" w:styleId="173">
    <w:name w:val="表格格線17"/>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D60C2"/>
  </w:style>
  <w:style w:type="table" w:customStyle="1" w:styleId="TableGrid55">
    <w:name w:val="Table Grid55"/>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D60C2"/>
  </w:style>
  <w:style w:type="numbering" w:customStyle="1" w:styleId="1171">
    <w:name w:val="リストなし117"/>
    <w:next w:val="NoList"/>
    <w:uiPriority w:val="99"/>
    <w:semiHidden/>
    <w:unhideWhenUsed/>
    <w:rsid w:val="00AD60C2"/>
  </w:style>
  <w:style w:type="table" w:customStyle="1" w:styleId="TableGrid116">
    <w:name w:val="Table Grid116"/>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D60C2"/>
  </w:style>
  <w:style w:type="table" w:customStyle="1" w:styleId="3150">
    <w:name w:val="网格型31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D60C2"/>
  </w:style>
  <w:style w:type="numbering" w:customStyle="1" w:styleId="NoList317">
    <w:name w:val="No List317"/>
    <w:next w:val="NoList"/>
    <w:uiPriority w:val="99"/>
    <w:semiHidden/>
    <w:rsid w:val="00AD60C2"/>
  </w:style>
  <w:style w:type="table" w:customStyle="1" w:styleId="TableGrid415">
    <w:name w:val="Table Grid415"/>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D60C2"/>
  </w:style>
  <w:style w:type="numbering" w:customStyle="1" w:styleId="1270">
    <w:name w:val="無清單127"/>
    <w:next w:val="NoList"/>
    <w:uiPriority w:val="99"/>
    <w:semiHidden/>
    <w:unhideWhenUsed/>
    <w:rsid w:val="00AD60C2"/>
  </w:style>
  <w:style w:type="numbering" w:customStyle="1" w:styleId="11170">
    <w:name w:val="無清單1117"/>
    <w:next w:val="NoList"/>
    <w:uiPriority w:val="99"/>
    <w:semiHidden/>
    <w:unhideWhenUsed/>
    <w:rsid w:val="00AD60C2"/>
  </w:style>
  <w:style w:type="table" w:customStyle="1" w:styleId="1153">
    <w:name w:val="表格格線115"/>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D60C2"/>
  </w:style>
  <w:style w:type="numbering" w:customStyle="1" w:styleId="NoList1216">
    <w:name w:val="No List1216"/>
    <w:next w:val="NoList"/>
    <w:uiPriority w:val="99"/>
    <w:semiHidden/>
    <w:unhideWhenUsed/>
    <w:rsid w:val="00AD60C2"/>
  </w:style>
  <w:style w:type="numbering" w:customStyle="1" w:styleId="11161">
    <w:name w:val="リストなし1116"/>
    <w:next w:val="NoList"/>
    <w:uiPriority w:val="99"/>
    <w:semiHidden/>
    <w:unhideWhenUsed/>
    <w:rsid w:val="00AD60C2"/>
  </w:style>
  <w:style w:type="numbering" w:customStyle="1" w:styleId="11162">
    <w:name w:val="无列表1116"/>
    <w:next w:val="NoList"/>
    <w:semiHidden/>
    <w:rsid w:val="00AD60C2"/>
  </w:style>
  <w:style w:type="numbering" w:customStyle="1" w:styleId="NoList2116">
    <w:name w:val="No List2116"/>
    <w:next w:val="NoList"/>
    <w:semiHidden/>
    <w:rsid w:val="00AD60C2"/>
  </w:style>
  <w:style w:type="numbering" w:customStyle="1" w:styleId="NoList3116">
    <w:name w:val="No List3116"/>
    <w:next w:val="NoList"/>
    <w:uiPriority w:val="99"/>
    <w:semiHidden/>
    <w:rsid w:val="00AD60C2"/>
  </w:style>
  <w:style w:type="numbering" w:customStyle="1" w:styleId="NoList11116">
    <w:name w:val="No List11116"/>
    <w:next w:val="NoList"/>
    <w:uiPriority w:val="99"/>
    <w:semiHidden/>
    <w:unhideWhenUsed/>
    <w:rsid w:val="00AD60C2"/>
  </w:style>
  <w:style w:type="numbering" w:customStyle="1" w:styleId="1216">
    <w:name w:val="無清單1216"/>
    <w:next w:val="NoList"/>
    <w:uiPriority w:val="99"/>
    <w:semiHidden/>
    <w:unhideWhenUsed/>
    <w:rsid w:val="00AD60C2"/>
  </w:style>
  <w:style w:type="numbering" w:customStyle="1" w:styleId="11116">
    <w:name w:val="無清單11116"/>
    <w:next w:val="NoList"/>
    <w:uiPriority w:val="99"/>
    <w:semiHidden/>
    <w:unhideWhenUsed/>
    <w:rsid w:val="00AD60C2"/>
  </w:style>
  <w:style w:type="numbering" w:customStyle="1" w:styleId="NoList56">
    <w:name w:val="No List56"/>
    <w:next w:val="NoList"/>
    <w:uiPriority w:val="99"/>
    <w:semiHidden/>
    <w:unhideWhenUsed/>
    <w:rsid w:val="00AD60C2"/>
  </w:style>
  <w:style w:type="numbering" w:customStyle="1" w:styleId="NoList136">
    <w:name w:val="No List136"/>
    <w:next w:val="NoList"/>
    <w:uiPriority w:val="99"/>
    <w:semiHidden/>
    <w:unhideWhenUsed/>
    <w:rsid w:val="00AD60C2"/>
  </w:style>
  <w:style w:type="numbering" w:customStyle="1" w:styleId="1261">
    <w:name w:val="リストなし126"/>
    <w:next w:val="NoList"/>
    <w:uiPriority w:val="99"/>
    <w:semiHidden/>
    <w:unhideWhenUsed/>
    <w:rsid w:val="00AD60C2"/>
  </w:style>
  <w:style w:type="table" w:customStyle="1" w:styleId="TableGrid125">
    <w:name w:val="Table Grid125"/>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D60C2"/>
  </w:style>
  <w:style w:type="table" w:customStyle="1" w:styleId="3250">
    <w:name w:val="网格型3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D60C2"/>
  </w:style>
  <w:style w:type="numbering" w:customStyle="1" w:styleId="NoList326">
    <w:name w:val="No List326"/>
    <w:next w:val="NoList"/>
    <w:uiPriority w:val="99"/>
    <w:semiHidden/>
    <w:rsid w:val="00AD60C2"/>
  </w:style>
  <w:style w:type="table" w:customStyle="1" w:styleId="TableGrid425">
    <w:name w:val="Table Grid425"/>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D60C2"/>
  </w:style>
  <w:style w:type="numbering" w:customStyle="1" w:styleId="1360">
    <w:name w:val="無清單136"/>
    <w:next w:val="NoList"/>
    <w:uiPriority w:val="99"/>
    <w:semiHidden/>
    <w:unhideWhenUsed/>
    <w:rsid w:val="00AD60C2"/>
  </w:style>
  <w:style w:type="numbering" w:customStyle="1" w:styleId="1126">
    <w:name w:val="無清單1126"/>
    <w:next w:val="NoList"/>
    <w:uiPriority w:val="99"/>
    <w:semiHidden/>
    <w:unhideWhenUsed/>
    <w:rsid w:val="00AD60C2"/>
  </w:style>
  <w:style w:type="table" w:customStyle="1" w:styleId="1253">
    <w:name w:val="表格格線125"/>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D60C2"/>
  </w:style>
  <w:style w:type="numbering" w:customStyle="1" w:styleId="NoList1225">
    <w:name w:val="No List1225"/>
    <w:next w:val="NoList"/>
    <w:uiPriority w:val="99"/>
    <w:semiHidden/>
    <w:unhideWhenUsed/>
    <w:rsid w:val="00AD60C2"/>
  </w:style>
  <w:style w:type="numbering" w:customStyle="1" w:styleId="11251">
    <w:name w:val="リストなし1125"/>
    <w:next w:val="NoList"/>
    <w:uiPriority w:val="99"/>
    <w:semiHidden/>
    <w:unhideWhenUsed/>
    <w:rsid w:val="00AD60C2"/>
  </w:style>
  <w:style w:type="numbering" w:customStyle="1" w:styleId="11252">
    <w:name w:val="无列表1125"/>
    <w:next w:val="NoList"/>
    <w:semiHidden/>
    <w:rsid w:val="00AD60C2"/>
  </w:style>
  <w:style w:type="numbering" w:customStyle="1" w:styleId="NoList2125">
    <w:name w:val="No List2125"/>
    <w:next w:val="NoList"/>
    <w:semiHidden/>
    <w:rsid w:val="00AD60C2"/>
  </w:style>
  <w:style w:type="numbering" w:customStyle="1" w:styleId="NoList3125">
    <w:name w:val="No List3125"/>
    <w:next w:val="NoList"/>
    <w:uiPriority w:val="99"/>
    <w:semiHidden/>
    <w:rsid w:val="00AD60C2"/>
  </w:style>
  <w:style w:type="numbering" w:customStyle="1" w:styleId="NoList11126">
    <w:name w:val="No List11126"/>
    <w:next w:val="NoList"/>
    <w:uiPriority w:val="99"/>
    <w:semiHidden/>
    <w:unhideWhenUsed/>
    <w:rsid w:val="00AD60C2"/>
  </w:style>
  <w:style w:type="numbering" w:customStyle="1" w:styleId="1225">
    <w:name w:val="無清單1225"/>
    <w:next w:val="NoList"/>
    <w:uiPriority w:val="99"/>
    <w:semiHidden/>
    <w:unhideWhenUsed/>
    <w:rsid w:val="00AD60C2"/>
  </w:style>
  <w:style w:type="numbering" w:customStyle="1" w:styleId="11125">
    <w:name w:val="無清單11125"/>
    <w:next w:val="NoList"/>
    <w:uiPriority w:val="99"/>
    <w:semiHidden/>
    <w:unhideWhenUsed/>
    <w:rsid w:val="00AD60C2"/>
  </w:style>
  <w:style w:type="table" w:customStyle="1" w:styleId="TableGrid72">
    <w:name w:val="Table Grid7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D60C2"/>
  </w:style>
  <w:style w:type="table" w:customStyle="1" w:styleId="TableGrid432">
    <w:name w:val="Table Grid43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D60C2"/>
  </w:style>
  <w:style w:type="numbering" w:customStyle="1" w:styleId="1430">
    <w:name w:val="無清單143"/>
    <w:next w:val="NoList"/>
    <w:uiPriority w:val="99"/>
    <w:semiHidden/>
    <w:unhideWhenUsed/>
    <w:rsid w:val="00AD60C2"/>
  </w:style>
  <w:style w:type="numbering" w:customStyle="1" w:styleId="11330">
    <w:name w:val="無清單1133"/>
    <w:next w:val="NoList"/>
    <w:uiPriority w:val="99"/>
    <w:semiHidden/>
    <w:unhideWhenUsed/>
    <w:rsid w:val="00AD60C2"/>
  </w:style>
  <w:style w:type="table" w:customStyle="1" w:styleId="1323">
    <w:name w:val="表格格線13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D60C2"/>
  </w:style>
  <w:style w:type="numbering" w:customStyle="1" w:styleId="NoList1233">
    <w:name w:val="No List1233"/>
    <w:next w:val="NoList"/>
    <w:uiPriority w:val="99"/>
    <w:semiHidden/>
    <w:unhideWhenUsed/>
    <w:rsid w:val="00AD60C2"/>
  </w:style>
  <w:style w:type="numbering" w:customStyle="1" w:styleId="11331">
    <w:name w:val="リストなし1133"/>
    <w:next w:val="NoList"/>
    <w:uiPriority w:val="99"/>
    <w:semiHidden/>
    <w:unhideWhenUsed/>
    <w:rsid w:val="00AD60C2"/>
  </w:style>
  <w:style w:type="numbering" w:customStyle="1" w:styleId="11332">
    <w:name w:val="无列表1133"/>
    <w:next w:val="NoList"/>
    <w:semiHidden/>
    <w:rsid w:val="00AD60C2"/>
  </w:style>
  <w:style w:type="numbering" w:customStyle="1" w:styleId="NoList2133">
    <w:name w:val="No List2133"/>
    <w:next w:val="NoList"/>
    <w:semiHidden/>
    <w:rsid w:val="00AD60C2"/>
  </w:style>
  <w:style w:type="numbering" w:customStyle="1" w:styleId="NoList3133">
    <w:name w:val="No List3133"/>
    <w:next w:val="NoList"/>
    <w:uiPriority w:val="99"/>
    <w:semiHidden/>
    <w:rsid w:val="00AD60C2"/>
  </w:style>
  <w:style w:type="numbering" w:customStyle="1" w:styleId="NoList11133">
    <w:name w:val="No List11133"/>
    <w:next w:val="NoList"/>
    <w:uiPriority w:val="99"/>
    <w:semiHidden/>
    <w:unhideWhenUsed/>
    <w:rsid w:val="00AD60C2"/>
  </w:style>
  <w:style w:type="numbering" w:customStyle="1" w:styleId="12330">
    <w:name w:val="無清單1233"/>
    <w:next w:val="NoList"/>
    <w:uiPriority w:val="99"/>
    <w:semiHidden/>
    <w:unhideWhenUsed/>
    <w:rsid w:val="00AD60C2"/>
  </w:style>
  <w:style w:type="numbering" w:customStyle="1" w:styleId="111330">
    <w:name w:val="無清單11133"/>
    <w:next w:val="NoList"/>
    <w:uiPriority w:val="99"/>
    <w:semiHidden/>
    <w:unhideWhenUsed/>
    <w:rsid w:val="00AD60C2"/>
  </w:style>
  <w:style w:type="numbering" w:customStyle="1" w:styleId="NoList414">
    <w:name w:val="No List414"/>
    <w:next w:val="NoList"/>
    <w:uiPriority w:val="99"/>
    <w:semiHidden/>
    <w:unhideWhenUsed/>
    <w:rsid w:val="00AD60C2"/>
  </w:style>
  <w:style w:type="table" w:customStyle="1" w:styleId="TableGrid512">
    <w:name w:val="Table Grid5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D60C2"/>
  </w:style>
  <w:style w:type="numbering" w:customStyle="1" w:styleId="111140">
    <w:name w:val="リストなし11114"/>
    <w:next w:val="NoList"/>
    <w:uiPriority w:val="99"/>
    <w:semiHidden/>
    <w:unhideWhenUsed/>
    <w:rsid w:val="00AD60C2"/>
  </w:style>
  <w:style w:type="numbering" w:customStyle="1" w:styleId="111142">
    <w:name w:val="无列表11114"/>
    <w:next w:val="NoList"/>
    <w:semiHidden/>
    <w:rsid w:val="00AD60C2"/>
  </w:style>
  <w:style w:type="numbering" w:customStyle="1" w:styleId="NoList21114">
    <w:name w:val="No List21114"/>
    <w:next w:val="NoList"/>
    <w:semiHidden/>
    <w:rsid w:val="00AD60C2"/>
  </w:style>
  <w:style w:type="numbering" w:customStyle="1" w:styleId="NoList31114">
    <w:name w:val="No List31114"/>
    <w:next w:val="NoList"/>
    <w:uiPriority w:val="99"/>
    <w:semiHidden/>
    <w:rsid w:val="00AD60C2"/>
  </w:style>
  <w:style w:type="numbering" w:customStyle="1" w:styleId="NoList111114">
    <w:name w:val="No List111114"/>
    <w:next w:val="NoList"/>
    <w:uiPriority w:val="99"/>
    <w:semiHidden/>
    <w:unhideWhenUsed/>
    <w:rsid w:val="00AD60C2"/>
  </w:style>
  <w:style w:type="numbering" w:customStyle="1" w:styleId="12114">
    <w:name w:val="無清單12114"/>
    <w:next w:val="NoList"/>
    <w:uiPriority w:val="99"/>
    <w:semiHidden/>
    <w:unhideWhenUsed/>
    <w:rsid w:val="00AD60C2"/>
  </w:style>
  <w:style w:type="numbering" w:customStyle="1" w:styleId="1111140">
    <w:name w:val="無清單111114"/>
    <w:next w:val="NoList"/>
    <w:uiPriority w:val="99"/>
    <w:semiHidden/>
    <w:unhideWhenUsed/>
    <w:rsid w:val="00AD60C2"/>
  </w:style>
  <w:style w:type="table" w:customStyle="1" w:styleId="TableGrid612">
    <w:name w:val="Table Grid6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D60C2"/>
  </w:style>
  <w:style w:type="numbering" w:customStyle="1" w:styleId="12142">
    <w:name w:val="リストなし1214"/>
    <w:next w:val="NoList"/>
    <w:uiPriority w:val="99"/>
    <w:semiHidden/>
    <w:unhideWhenUsed/>
    <w:rsid w:val="00AD60C2"/>
  </w:style>
  <w:style w:type="table" w:customStyle="1" w:styleId="TableGrid1212">
    <w:name w:val="Table Grid121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D60C2"/>
  </w:style>
  <w:style w:type="table" w:customStyle="1" w:styleId="3212">
    <w:name w:val="网格型32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D60C2"/>
  </w:style>
  <w:style w:type="numbering" w:customStyle="1" w:styleId="NoList3214">
    <w:name w:val="No List3214"/>
    <w:next w:val="NoList"/>
    <w:uiPriority w:val="99"/>
    <w:semiHidden/>
    <w:rsid w:val="00AD60C2"/>
  </w:style>
  <w:style w:type="table" w:customStyle="1" w:styleId="TableGrid4212">
    <w:name w:val="Table Grid421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D60C2"/>
  </w:style>
  <w:style w:type="numbering" w:customStyle="1" w:styleId="1314">
    <w:name w:val="無清單1314"/>
    <w:next w:val="NoList"/>
    <w:uiPriority w:val="99"/>
    <w:semiHidden/>
    <w:unhideWhenUsed/>
    <w:rsid w:val="00AD60C2"/>
  </w:style>
  <w:style w:type="numbering" w:customStyle="1" w:styleId="11214">
    <w:name w:val="無清單11214"/>
    <w:next w:val="NoList"/>
    <w:uiPriority w:val="99"/>
    <w:semiHidden/>
    <w:unhideWhenUsed/>
    <w:rsid w:val="00AD60C2"/>
  </w:style>
  <w:style w:type="table" w:customStyle="1" w:styleId="12123">
    <w:name w:val="表格格線12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D60C2"/>
  </w:style>
  <w:style w:type="numbering" w:customStyle="1" w:styleId="NoList12214">
    <w:name w:val="No List12214"/>
    <w:next w:val="NoList"/>
    <w:uiPriority w:val="99"/>
    <w:semiHidden/>
    <w:unhideWhenUsed/>
    <w:rsid w:val="00AD60C2"/>
  </w:style>
  <w:style w:type="numbering" w:customStyle="1" w:styleId="112140">
    <w:name w:val="リストなし11214"/>
    <w:next w:val="NoList"/>
    <w:uiPriority w:val="99"/>
    <w:semiHidden/>
    <w:unhideWhenUsed/>
    <w:rsid w:val="00AD60C2"/>
  </w:style>
  <w:style w:type="numbering" w:customStyle="1" w:styleId="112141">
    <w:name w:val="无列表11214"/>
    <w:next w:val="NoList"/>
    <w:semiHidden/>
    <w:rsid w:val="00AD60C2"/>
  </w:style>
  <w:style w:type="numbering" w:customStyle="1" w:styleId="NoList21214">
    <w:name w:val="No List21214"/>
    <w:next w:val="NoList"/>
    <w:semiHidden/>
    <w:rsid w:val="00AD60C2"/>
  </w:style>
  <w:style w:type="numbering" w:customStyle="1" w:styleId="NoList31214">
    <w:name w:val="No List31214"/>
    <w:next w:val="NoList"/>
    <w:uiPriority w:val="99"/>
    <w:semiHidden/>
    <w:rsid w:val="00AD60C2"/>
  </w:style>
  <w:style w:type="numbering" w:customStyle="1" w:styleId="NoList111214">
    <w:name w:val="No List111214"/>
    <w:next w:val="NoList"/>
    <w:uiPriority w:val="99"/>
    <w:semiHidden/>
    <w:unhideWhenUsed/>
    <w:rsid w:val="00AD60C2"/>
  </w:style>
  <w:style w:type="numbering" w:customStyle="1" w:styleId="122140">
    <w:name w:val="無清單12214"/>
    <w:next w:val="NoList"/>
    <w:uiPriority w:val="99"/>
    <w:semiHidden/>
    <w:unhideWhenUsed/>
    <w:rsid w:val="00AD60C2"/>
  </w:style>
  <w:style w:type="numbering" w:customStyle="1" w:styleId="1112140">
    <w:name w:val="無清單111214"/>
    <w:next w:val="NoList"/>
    <w:uiPriority w:val="99"/>
    <w:semiHidden/>
    <w:unhideWhenUsed/>
    <w:rsid w:val="00AD60C2"/>
  </w:style>
  <w:style w:type="table" w:customStyle="1" w:styleId="138">
    <w:name w:val="网格型1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D60C2"/>
  </w:style>
  <w:style w:type="table" w:customStyle="1" w:styleId="237">
    <w:name w:val="网格型2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D60C2"/>
  </w:style>
  <w:style w:type="numbering" w:customStyle="1" w:styleId="NoList11312">
    <w:name w:val="No List11312"/>
    <w:next w:val="NoList"/>
    <w:uiPriority w:val="99"/>
    <w:semiHidden/>
    <w:unhideWhenUsed/>
    <w:rsid w:val="00AD60C2"/>
  </w:style>
  <w:style w:type="numbering" w:customStyle="1" w:styleId="NoList4113">
    <w:name w:val="No List4113"/>
    <w:next w:val="NoList"/>
    <w:uiPriority w:val="99"/>
    <w:semiHidden/>
    <w:unhideWhenUsed/>
    <w:rsid w:val="00AD60C2"/>
  </w:style>
  <w:style w:type="table" w:customStyle="1" w:styleId="TableGrid1124">
    <w:name w:val="Table Grid112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D60C2"/>
  </w:style>
  <w:style w:type="numbering" w:customStyle="1" w:styleId="NoList121113">
    <w:name w:val="No List121113"/>
    <w:next w:val="NoList"/>
    <w:uiPriority w:val="99"/>
    <w:semiHidden/>
    <w:unhideWhenUsed/>
    <w:rsid w:val="00AD60C2"/>
  </w:style>
  <w:style w:type="numbering" w:customStyle="1" w:styleId="1111130">
    <w:name w:val="リストなし111113"/>
    <w:next w:val="NoList"/>
    <w:uiPriority w:val="99"/>
    <w:semiHidden/>
    <w:unhideWhenUsed/>
    <w:rsid w:val="00AD60C2"/>
  </w:style>
  <w:style w:type="numbering" w:customStyle="1" w:styleId="1111131">
    <w:name w:val="无列表111113"/>
    <w:next w:val="NoList"/>
    <w:semiHidden/>
    <w:rsid w:val="00AD60C2"/>
  </w:style>
  <w:style w:type="numbering" w:customStyle="1" w:styleId="NoList211113">
    <w:name w:val="No List211113"/>
    <w:next w:val="NoList"/>
    <w:semiHidden/>
    <w:rsid w:val="00AD60C2"/>
  </w:style>
  <w:style w:type="numbering" w:customStyle="1" w:styleId="NoList311113">
    <w:name w:val="No List311113"/>
    <w:next w:val="NoList"/>
    <w:uiPriority w:val="99"/>
    <w:semiHidden/>
    <w:rsid w:val="00AD60C2"/>
  </w:style>
  <w:style w:type="numbering" w:customStyle="1" w:styleId="NoList1111113">
    <w:name w:val="No List1111113"/>
    <w:next w:val="NoList"/>
    <w:uiPriority w:val="99"/>
    <w:semiHidden/>
    <w:unhideWhenUsed/>
    <w:rsid w:val="00AD60C2"/>
  </w:style>
  <w:style w:type="numbering" w:customStyle="1" w:styleId="121113">
    <w:name w:val="無清單121113"/>
    <w:next w:val="NoList"/>
    <w:uiPriority w:val="99"/>
    <w:semiHidden/>
    <w:unhideWhenUsed/>
    <w:rsid w:val="00AD60C2"/>
  </w:style>
  <w:style w:type="numbering" w:customStyle="1" w:styleId="1111113">
    <w:name w:val="無清單1111113"/>
    <w:next w:val="NoList"/>
    <w:uiPriority w:val="99"/>
    <w:semiHidden/>
    <w:unhideWhenUsed/>
    <w:rsid w:val="00AD60C2"/>
  </w:style>
  <w:style w:type="numbering" w:customStyle="1" w:styleId="NoList13113">
    <w:name w:val="No List13113"/>
    <w:next w:val="NoList"/>
    <w:uiPriority w:val="99"/>
    <w:semiHidden/>
    <w:unhideWhenUsed/>
    <w:rsid w:val="00AD60C2"/>
  </w:style>
  <w:style w:type="numbering" w:customStyle="1" w:styleId="121131">
    <w:name w:val="リストなし12113"/>
    <w:next w:val="NoList"/>
    <w:uiPriority w:val="99"/>
    <w:semiHidden/>
    <w:unhideWhenUsed/>
    <w:rsid w:val="00AD60C2"/>
  </w:style>
  <w:style w:type="numbering" w:customStyle="1" w:styleId="121132">
    <w:name w:val="无列表12113"/>
    <w:next w:val="NoList"/>
    <w:semiHidden/>
    <w:rsid w:val="00AD60C2"/>
  </w:style>
  <w:style w:type="numbering" w:customStyle="1" w:styleId="NoList22113">
    <w:name w:val="No List22113"/>
    <w:next w:val="NoList"/>
    <w:semiHidden/>
    <w:rsid w:val="00AD60C2"/>
  </w:style>
  <w:style w:type="numbering" w:customStyle="1" w:styleId="NoList32113">
    <w:name w:val="No List32113"/>
    <w:next w:val="NoList"/>
    <w:uiPriority w:val="99"/>
    <w:semiHidden/>
    <w:rsid w:val="00AD60C2"/>
  </w:style>
  <w:style w:type="numbering" w:customStyle="1" w:styleId="NoList112113">
    <w:name w:val="No List112113"/>
    <w:next w:val="NoList"/>
    <w:uiPriority w:val="99"/>
    <w:semiHidden/>
    <w:unhideWhenUsed/>
    <w:rsid w:val="00AD60C2"/>
  </w:style>
  <w:style w:type="numbering" w:customStyle="1" w:styleId="13113">
    <w:name w:val="無清單13113"/>
    <w:next w:val="NoList"/>
    <w:uiPriority w:val="99"/>
    <w:semiHidden/>
    <w:unhideWhenUsed/>
    <w:rsid w:val="00AD60C2"/>
  </w:style>
  <w:style w:type="numbering" w:customStyle="1" w:styleId="112113">
    <w:name w:val="無清單112113"/>
    <w:next w:val="NoList"/>
    <w:uiPriority w:val="99"/>
    <w:semiHidden/>
    <w:unhideWhenUsed/>
    <w:rsid w:val="00AD60C2"/>
  </w:style>
  <w:style w:type="numbering" w:customStyle="1" w:styleId="21113">
    <w:name w:val="无列表21113"/>
    <w:next w:val="NoList"/>
    <w:uiPriority w:val="99"/>
    <w:semiHidden/>
    <w:unhideWhenUsed/>
    <w:rsid w:val="00AD60C2"/>
  </w:style>
  <w:style w:type="numbering" w:customStyle="1" w:styleId="NoList122113">
    <w:name w:val="No List122113"/>
    <w:next w:val="NoList"/>
    <w:uiPriority w:val="99"/>
    <w:semiHidden/>
    <w:unhideWhenUsed/>
    <w:rsid w:val="00AD60C2"/>
  </w:style>
  <w:style w:type="numbering" w:customStyle="1" w:styleId="1121130">
    <w:name w:val="リストなし112113"/>
    <w:next w:val="NoList"/>
    <w:uiPriority w:val="99"/>
    <w:semiHidden/>
    <w:unhideWhenUsed/>
    <w:rsid w:val="00AD60C2"/>
  </w:style>
  <w:style w:type="numbering" w:customStyle="1" w:styleId="1121131">
    <w:name w:val="无列表112113"/>
    <w:next w:val="NoList"/>
    <w:semiHidden/>
    <w:rsid w:val="00AD60C2"/>
  </w:style>
  <w:style w:type="numbering" w:customStyle="1" w:styleId="NoList212113">
    <w:name w:val="No List212113"/>
    <w:next w:val="NoList"/>
    <w:semiHidden/>
    <w:rsid w:val="00AD60C2"/>
  </w:style>
  <w:style w:type="numbering" w:customStyle="1" w:styleId="NoList312113">
    <w:name w:val="No List312113"/>
    <w:next w:val="NoList"/>
    <w:uiPriority w:val="99"/>
    <w:semiHidden/>
    <w:rsid w:val="00AD60C2"/>
  </w:style>
  <w:style w:type="numbering" w:customStyle="1" w:styleId="NoList1112113">
    <w:name w:val="No List1112113"/>
    <w:next w:val="NoList"/>
    <w:uiPriority w:val="99"/>
    <w:semiHidden/>
    <w:unhideWhenUsed/>
    <w:rsid w:val="00AD60C2"/>
  </w:style>
  <w:style w:type="numbering" w:customStyle="1" w:styleId="122113">
    <w:name w:val="無清單122113"/>
    <w:next w:val="NoList"/>
    <w:uiPriority w:val="99"/>
    <w:semiHidden/>
    <w:unhideWhenUsed/>
    <w:rsid w:val="00AD60C2"/>
  </w:style>
  <w:style w:type="numbering" w:customStyle="1" w:styleId="1112113">
    <w:name w:val="無清單1112113"/>
    <w:next w:val="NoList"/>
    <w:uiPriority w:val="99"/>
    <w:semiHidden/>
    <w:unhideWhenUsed/>
    <w:rsid w:val="00AD60C2"/>
  </w:style>
  <w:style w:type="numbering" w:customStyle="1" w:styleId="NoList5112">
    <w:name w:val="No List5112"/>
    <w:next w:val="NoList"/>
    <w:uiPriority w:val="99"/>
    <w:semiHidden/>
    <w:unhideWhenUsed/>
    <w:rsid w:val="00AD60C2"/>
  </w:style>
  <w:style w:type="numbering" w:customStyle="1" w:styleId="NoList612">
    <w:name w:val="No List612"/>
    <w:next w:val="NoList"/>
    <w:uiPriority w:val="99"/>
    <w:semiHidden/>
    <w:unhideWhenUsed/>
    <w:rsid w:val="00AD60C2"/>
  </w:style>
  <w:style w:type="numbering" w:customStyle="1" w:styleId="NoList1412">
    <w:name w:val="No List1412"/>
    <w:next w:val="NoList"/>
    <w:uiPriority w:val="99"/>
    <w:semiHidden/>
    <w:unhideWhenUsed/>
    <w:rsid w:val="00AD60C2"/>
  </w:style>
  <w:style w:type="numbering" w:customStyle="1" w:styleId="13122">
    <w:name w:val="リストなし1312"/>
    <w:next w:val="NoList"/>
    <w:uiPriority w:val="99"/>
    <w:semiHidden/>
    <w:unhideWhenUsed/>
    <w:rsid w:val="00AD60C2"/>
  </w:style>
  <w:style w:type="numbering" w:customStyle="1" w:styleId="NoList2312">
    <w:name w:val="No List2312"/>
    <w:next w:val="NoList"/>
    <w:semiHidden/>
    <w:rsid w:val="00AD60C2"/>
  </w:style>
  <w:style w:type="numbering" w:customStyle="1" w:styleId="NoList3312">
    <w:name w:val="No List3312"/>
    <w:next w:val="NoList"/>
    <w:uiPriority w:val="99"/>
    <w:semiHidden/>
    <w:rsid w:val="00AD60C2"/>
  </w:style>
  <w:style w:type="numbering" w:customStyle="1" w:styleId="NoList1142">
    <w:name w:val="No List1142"/>
    <w:next w:val="NoList"/>
    <w:uiPriority w:val="99"/>
    <w:semiHidden/>
    <w:unhideWhenUsed/>
    <w:rsid w:val="00AD60C2"/>
  </w:style>
  <w:style w:type="numbering" w:customStyle="1" w:styleId="14120">
    <w:name w:val="無清單1412"/>
    <w:next w:val="NoList"/>
    <w:uiPriority w:val="99"/>
    <w:semiHidden/>
    <w:unhideWhenUsed/>
    <w:rsid w:val="00AD60C2"/>
  </w:style>
  <w:style w:type="numbering" w:customStyle="1" w:styleId="113120">
    <w:name w:val="無清單11312"/>
    <w:next w:val="NoList"/>
    <w:uiPriority w:val="99"/>
    <w:semiHidden/>
    <w:unhideWhenUsed/>
    <w:rsid w:val="00AD60C2"/>
  </w:style>
  <w:style w:type="numbering" w:customStyle="1" w:styleId="NoList422">
    <w:name w:val="No List422"/>
    <w:next w:val="NoList"/>
    <w:uiPriority w:val="99"/>
    <w:semiHidden/>
    <w:unhideWhenUsed/>
    <w:rsid w:val="00AD60C2"/>
  </w:style>
  <w:style w:type="numbering" w:customStyle="1" w:styleId="NoList12312">
    <w:name w:val="No List12312"/>
    <w:next w:val="NoList"/>
    <w:uiPriority w:val="99"/>
    <w:semiHidden/>
    <w:unhideWhenUsed/>
    <w:rsid w:val="00AD60C2"/>
  </w:style>
  <w:style w:type="numbering" w:customStyle="1" w:styleId="113121">
    <w:name w:val="リストなし11312"/>
    <w:next w:val="NoList"/>
    <w:uiPriority w:val="99"/>
    <w:semiHidden/>
    <w:unhideWhenUsed/>
    <w:rsid w:val="00AD60C2"/>
  </w:style>
  <w:style w:type="numbering" w:customStyle="1" w:styleId="113122">
    <w:name w:val="无列表11312"/>
    <w:next w:val="NoList"/>
    <w:semiHidden/>
    <w:rsid w:val="00AD60C2"/>
  </w:style>
  <w:style w:type="numbering" w:customStyle="1" w:styleId="NoList21312">
    <w:name w:val="No List21312"/>
    <w:next w:val="NoList"/>
    <w:semiHidden/>
    <w:rsid w:val="00AD60C2"/>
  </w:style>
  <w:style w:type="numbering" w:customStyle="1" w:styleId="NoList31312">
    <w:name w:val="No List31312"/>
    <w:next w:val="NoList"/>
    <w:uiPriority w:val="99"/>
    <w:semiHidden/>
    <w:rsid w:val="00AD60C2"/>
  </w:style>
  <w:style w:type="numbering" w:customStyle="1" w:styleId="NoList111312">
    <w:name w:val="No List111312"/>
    <w:next w:val="NoList"/>
    <w:uiPriority w:val="99"/>
    <w:semiHidden/>
    <w:unhideWhenUsed/>
    <w:rsid w:val="00AD60C2"/>
  </w:style>
  <w:style w:type="numbering" w:customStyle="1" w:styleId="123120">
    <w:name w:val="無清單12312"/>
    <w:next w:val="NoList"/>
    <w:uiPriority w:val="99"/>
    <w:semiHidden/>
    <w:unhideWhenUsed/>
    <w:rsid w:val="00AD60C2"/>
  </w:style>
  <w:style w:type="numbering" w:customStyle="1" w:styleId="1113120">
    <w:name w:val="無清單111312"/>
    <w:next w:val="NoList"/>
    <w:uiPriority w:val="99"/>
    <w:semiHidden/>
    <w:unhideWhenUsed/>
    <w:rsid w:val="00AD60C2"/>
  </w:style>
  <w:style w:type="numbering" w:customStyle="1" w:styleId="NoList12122">
    <w:name w:val="No List12122"/>
    <w:next w:val="NoList"/>
    <w:uiPriority w:val="99"/>
    <w:semiHidden/>
    <w:unhideWhenUsed/>
    <w:rsid w:val="00AD60C2"/>
  </w:style>
  <w:style w:type="numbering" w:customStyle="1" w:styleId="111220">
    <w:name w:val="リストなし11122"/>
    <w:next w:val="NoList"/>
    <w:uiPriority w:val="99"/>
    <w:semiHidden/>
    <w:unhideWhenUsed/>
    <w:rsid w:val="00AD60C2"/>
  </w:style>
  <w:style w:type="numbering" w:customStyle="1" w:styleId="111222">
    <w:name w:val="无列表11122"/>
    <w:next w:val="NoList"/>
    <w:semiHidden/>
    <w:rsid w:val="00AD60C2"/>
  </w:style>
  <w:style w:type="numbering" w:customStyle="1" w:styleId="NoList21122">
    <w:name w:val="No List21122"/>
    <w:next w:val="NoList"/>
    <w:semiHidden/>
    <w:rsid w:val="00AD60C2"/>
  </w:style>
  <w:style w:type="numbering" w:customStyle="1" w:styleId="NoList31122">
    <w:name w:val="No List31122"/>
    <w:next w:val="NoList"/>
    <w:uiPriority w:val="99"/>
    <w:semiHidden/>
    <w:rsid w:val="00AD60C2"/>
  </w:style>
  <w:style w:type="numbering" w:customStyle="1" w:styleId="NoList111122">
    <w:name w:val="No List111122"/>
    <w:next w:val="NoList"/>
    <w:uiPriority w:val="99"/>
    <w:semiHidden/>
    <w:unhideWhenUsed/>
    <w:rsid w:val="00AD60C2"/>
  </w:style>
  <w:style w:type="numbering" w:customStyle="1" w:styleId="121220">
    <w:name w:val="無清單12122"/>
    <w:next w:val="NoList"/>
    <w:uiPriority w:val="99"/>
    <w:semiHidden/>
    <w:unhideWhenUsed/>
    <w:rsid w:val="00AD60C2"/>
  </w:style>
  <w:style w:type="numbering" w:customStyle="1" w:styleId="1111220">
    <w:name w:val="無清單111122"/>
    <w:next w:val="NoList"/>
    <w:uiPriority w:val="99"/>
    <w:semiHidden/>
    <w:unhideWhenUsed/>
    <w:rsid w:val="00AD60C2"/>
  </w:style>
  <w:style w:type="numbering" w:customStyle="1" w:styleId="NoList522">
    <w:name w:val="No List522"/>
    <w:next w:val="NoList"/>
    <w:uiPriority w:val="99"/>
    <w:semiHidden/>
    <w:unhideWhenUsed/>
    <w:rsid w:val="00AD60C2"/>
  </w:style>
  <w:style w:type="numbering" w:customStyle="1" w:styleId="NoList1322">
    <w:name w:val="No List1322"/>
    <w:next w:val="NoList"/>
    <w:uiPriority w:val="99"/>
    <w:semiHidden/>
    <w:unhideWhenUsed/>
    <w:rsid w:val="00AD60C2"/>
  </w:style>
  <w:style w:type="numbering" w:customStyle="1" w:styleId="12223">
    <w:name w:val="リストなし1222"/>
    <w:next w:val="NoList"/>
    <w:uiPriority w:val="99"/>
    <w:semiHidden/>
    <w:unhideWhenUsed/>
    <w:rsid w:val="00AD60C2"/>
  </w:style>
  <w:style w:type="numbering" w:customStyle="1" w:styleId="12232">
    <w:name w:val="无列表1223"/>
    <w:next w:val="NoList"/>
    <w:semiHidden/>
    <w:rsid w:val="00AD60C2"/>
  </w:style>
  <w:style w:type="numbering" w:customStyle="1" w:styleId="NoList2222">
    <w:name w:val="No List2222"/>
    <w:next w:val="NoList"/>
    <w:semiHidden/>
    <w:rsid w:val="00AD60C2"/>
  </w:style>
  <w:style w:type="numbering" w:customStyle="1" w:styleId="NoList3222">
    <w:name w:val="No List3222"/>
    <w:next w:val="NoList"/>
    <w:uiPriority w:val="99"/>
    <w:semiHidden/>
    <w:rsid w:val="00AD60C2"/>
  </w:style>
  <w:style w:type="numbering" w:customStyle="1" w:styleId="NoList11222">
    <w:name w:val="No List11222"/>
    <w:next w:val="NoList"/>
    <w:uiPriority w:val="99"/>
    <w:semiHidden/>
    <w:unhideWhenUsed/>
    <w:rsid w:val="00AD60C2"/>
  </w:style>
  <w:style w:type="numbering" w:customStyle="1" w:styleId="13220">
    <w:name w:val="無清單1322"/>
    <w:next w:val="NoList"/>
    <w:uiPriority w:val="99"/>
    <w:semiHidden/>
    <w:unhideWhenUsed/>
    <w:rsid w:val="00AD60C2"/>
  </w:style>
  <w:style w:type="numbering" w:customStyle="1" w:styleId="11222">
    <w:name w:val="無清單11222"/>
    <w:next w:val="NoList"/>
    <w:uiPriority w:val="99"/>
    <w:semiHidden/>
    <w:unhideWhenUsed/>
    <w:rsid w:val="00AD60C2"/>
  </w:style>
  <w:style w:type="numbering" w:customStyle="1" w:styleId="2122">
    <w:name w:val="无列表2122"/>
    <w:next w:val="NoList"/>
    <w:uiPriority w:val="99"/>
    <w:semiHidden/>
    <w:unhideWhenUsed/>
    <w:rsid w:val="00AD60C2"/>
  </w:style>
  <w:style w:type="numbering" w:customStyle="1" w:styleId="NoList111222">
    <w:name w:val="No List111222"/>
    <w:next w:val="NoList"/>
    <w:uiPriority w:val="99"/>
    <w:semiHidden/>
    <w:unhideWhenUsed/>
    <w:rsid w:val="00AD60C2"/>
  </w:style>
  <w:style w:type="table" w:customStyle="1" w:styleId="TableGrid82">
    <w:name w:val="Table Grid8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D60C2"/>
  </w:style>
  <w:style w:type="table" w:customStyle="1" w:styleId="TableGrid142">
    <w:name w:val="Table Grid142"/>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D60C2"/>
  </w:style>
  <w:style w:type="table" w:customStyle="1" w:styleId="3420">
    <w:name w:val="网格型34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D60C2"/>
  </w:style>
  <w:style w:type="table" w:customStyle="1" w:styleId="TableGrid442">
    <w:name w:val="Table Grid44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D60C2"/>
  </w:style>
  <w:style w:type="numbering" w:customStyle="1" w:styleId="1520">
    <w:name w:val="無清單152"/>
    <w:next w:val="NoList"/>
    <w:uiPriority w:val="99"/>
    <w:semiHidden/>
    <w:unhideWhenUsed/>
    <w:rsid w:val="00AD60C2"/>
  </w:style>
  <w:style w:type="numbering" w:customStyle="1" w:styleId="11420">
    <w:name w:val="無清單1142"/>
    <w:next w:val="NoList"/>
    <w:uiPriority w:val="99"/>
    <w:semiHidden/>
    <w:unhideWhenUsed/>
    <w:rsid w:val="00AD60C2"/>
  </w:style>
  <w:style w:type="table" w:customStyle="1" w:styleId="1423">
    <w:name w:val="表格格線14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D60C2"/>
  </w:style>
  <w:style w:type="table" w:customStyle="1" w:styleId="TableGrid522">
    <w:name w:val="Table Grid52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D60C2"/>
  </w:style>
  <w:style w:type="numbering" w:customStyle="1" w:styleId="11421">
    <w:name w:val="リストなし1142"/>
    <w:next w:val="NoList"/>
    <w:uiPriority w:val="99"/>
    <w:semiHidden/>
    <w:unhideWhenUsed/>
    <w:rsid w:val="00AD60C2"/>
  </w:style>
  <w:style w:type="table" w:customStyle="1" w:styleId="TableGrid1132">
    <w:name w:val="Table Grid113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D60C2"/>
  </w:style>
  <w:style w:type="table" w:customStyle="1" w:styleId="3122">
    <w:name w:val="网格型31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D60C2"/>
  </w:style>
  <w:style w:type="numbering" w:customStyle="1" w:styleId="NoList3142">
    <w:name w:val="No List3142"/>
    <w:next w:val="NoList"/>
    <w:uiPriority w:val="99"/>
    <w:semiHidden/>
    <w:rsid w:val="00AD60C2"/>
  </w:style>
  <w:style w:type="table" w:customStyle="1" w:styleId="TableGrid4122">
    <w:name w:val="Table Grid412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D60C2"/>
  </w:style>
  <w:style w:type="numbering" w:customStyle="1" w:styleId="12420">
    <w:name w:val="無清單1242"/>
    <w:next w:val="NoList"/>
    <w:uiPriority w:val="99"/>
    <w:semiHidden/>
    <w:unhideWhenUsed/>
    <w:rsid w:val="00AD60C2"/>
  </w:style>
  <w:style w:type="numbering" w:customStyle="1" w:styleId="111420">
    <w:name w:val="無清單11142"/>
    <w:next w:val="NoList"/>
    <w:uiPriority w:val="99"/>
    <w:semiHidden/>
    <w:unhideWhenUsed/>
    <w:rsid w:val="00AD60C2"/>
  </w:style>
  <w:style w:type="table" w:customStyle="1" w:styleId="11223">
    <w:name w:val="表格格線112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D60C2"/>
  </w:style>
  <w:style w:type="numbering" w:customStyle="1" w:styleId="NoList12132">
    <w:name w:val="No List12132"/>
    <w:next w:val="NoList"/>
    <w:uiPriority w:val="99"/>
    <w:semiHidden/>
    <w:unhideWhenUsed/>
    <w:rsid w:val="00AD60C2"/>
  </w:style>
  <w:style w:type="numbering" w:customStyle="1" w:styleId="111320">
    <w:name w:val="リストなし11132"/>
    <w:next w:val="NoList"/>
    <w:uiPriority w:val="99"/>
    <w:semiHidden/>
    <w:unhideWhenUsed/>
    <w:rsid w:val="00AD60C2"/>
  </w:style>
  <w:style w:type="numbering" w:customStyle="1" w:styleId="111321">
    <w:name w:val="无列表11132"/>
    <w:next w:val="NoList"/>
    <w:semiHidden/>
    <w:rsid w:val="00AD60C2"/>
  </w:style>
  <w:style w:type="numbering" w:customStyle="1" w:styleId="NoList21132">
    <w:name w:val="No List21132"/>
    <w:next w:val="NoList"/>
    <w:semiHidden/>
    <w:rsid w:val="00AD60C2"/>
  </w:style>
  <w:style w:type="numbering" w:customStyle="1" w:styleId="NoList31132">
    <w:name w:val="No List31132"/>
    <w:next w:val="NoList"/>
    <w:uiPriority w:val="99"/>
    <w:semiHidden/>
    <w:rsid w:val="00AD60C2"/>
  </w:style>
  <w:style w:type="numbering" w:customStyle="1" w:styleId="NoList111132">
    <w:name w:val="No List111132"/>
    <w:next w:val="NoList"/>
    <w:uiPriority w:val="99"/>
    <w:semiHidden/>
    <w:unhideWhenUsed/>
    <w:rsid w:val="00AD60C2"/>
  </w:style>
  <w:style w:type="numbering" w:customStyle="1" w:styleId="121320">
    <w:name w:val="無清單12132"/>
    <w:next w:val="NoList"/>
    <w:uiPriority w:val="99"/>
    <w:semiHidden/>
    <w:unhideWhenUsed/>
    <w:rsid w:val="00AD60C2"/>
  </w:style>
  <w:style w:type="numbering" w:customStyle="1" w:styleId="1111320">
    <w:name w:val="無清單111132"/>
    <w:next w:val="NoList"/>
    <w:uiPriority w:val="99"/>
    <w:semiHidden/>
    <w:unhideWhenUsed/>
    <w:rsid w:val="00AD60C2"/>
  </w:style>
  <w:style w:type="numbering" w:customStyle="1" w:styleId="NoList532">
    <w:name w:val="No List532"/>
    <w:next w:val="NoList"/>
    <w:uiPriority w:val="99"/>
    <w:semiHidden/>
    <w:unhideWhenUsed/>
    <w:rsid w:val="00AD60C2"/>
  </w:style>
  <w:style w:type="table" w:customStyle="1" w:styleId="TableGrid622">
    <w:name w:val="Table Grid62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D60C2"/>
  </w:style>
  <w:style w:type="numbering" w:customStyle="1" w:styleId="12321">
    <w:name w:val="リストなし1232"/>
    <w:next w:val="NoList"/>
    <w:uiPriority w:val="99"/>
    <w:semiHidden/>
    <w:unhideWhenUsed/>
    <w:rsid w:val="00AD60C2"/>
  </w:style>
  <w:style w:type="table" w:customStyle="1" w:styleId="TableGrid1222">
    <w:name w:val="Table Grid12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D60C2"/>
  </w:style>
  <w:style w:type="table" w:customStyle="1" w:styleId="3222">
    <w:name w:val="网格型3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D60C2"/>
  </w:style>
  <w:style w:type="numbering" w:customStyle="1" w:styleId="NoList3232">
    <w:name w:val="No List3232"/>
    <w:next w:val="NoList"/>
    <w:uiPriority w:val="99"/>
    <w:semiHidden/>
    <w:rsid w:val="00AD60C2"/>
  </w:style>
  <w:style w:type="table" w:customStyle="1" w:styleId="TableGrid4222">
    <w:name w:val="Table Grid422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D60C2"/>
  </w:style>
  <w:style w:type="numbering" w:customStyle="1" w:styleId="1332">
    <w:name w:val="無清單1332"/>
    <w:next w:val="NoList"/>
    <w:uiPriority w:val="99"/>
    <w:semiHidden/>
    <w:unhideWhenUsed/>
    <w:rsid w:val="00AD60C2"/>
  </w:style>
  <w:style w:type="numbering" w:customStyle="1" w:styleId="11232">
    <w:name w:val="無清單11232"/>
    <w:next w:val="NoList"/>
    <w:uiPriority w:val="99"/>
    <w:semiHidden/>
    <w:unhideWhenUsed/>
    <w:rsid w:val="00AD60C2"/>
  </w:style>
  <w:style w:type="table" w:customStyle="1" w:styleId="12224">
    <w:name w:val="表格格線122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D60C2"/>
  </w:style>
  <w:style w:type="numbering" w:customStyle="1" w:styleId="NoList12222">
    <w:name w:val="No List12222"/>
    <w:next w:val="NoList"/>
    <w:uiPriority w:val="99"/>
    <w:semiHidden/>
    <w:unhideWhenUsed/>
    <w:rsid w:val="00AD60C2"/>
  </w:style>
  <w:style w:type="numbering" w:customStyle="1" w:styleId="112220">
    <w:name w:val="リストなし11222"/>
    <w:next w:val="NoList"/>
    <w:uiPriority w:val="99"/>
    <w:semiHidden/>
    <w:unhideWhenUsed/>
    <w:rsid w:val="00AD60C2"/>
  </w:style>
  <w:style w:type="numbering" w:customStyle="1" w:styleId="112221">
    <w:name w:val="无列表11222"/>
    <w:next w:val="NoList"/>
    <w:semiHidden/>
    <w:rsid w:val="00AD60C2"/>
  </w:style>
  <w:style w:type="numbering" w:customStyle="1" w:styleId="NoList21222">
    <w:name w:val="No List21222"/>
    <w:next w:val="NoList"/>
    <w:semiHidden/>
    <w:rsid w:val="00AD60C2"/>
  </w:style>
  <w:style w:type="numbering" w:customStyle="1" w:styleId="NoList31222">
    <w:name w:val="No List31222"/>
    <w:next w:val="NoList"/>
    <w:uiPriority w:val="99"/>
    <w:semiHidden/>
    <w:rsid w:val="00AD60C2"/>
  </w:style>
  <w:style w:type="numbering" w:customStyle="1" w:styleId="NoList111232">
    <w:name w:val="No List111232"/>
    <w:next w:val="NoList"/>
    <w:uiPriority w:val="99"/>
    <w:semiHidden/>
    <w:unhideWhenUsed/>
    <w:rsid w:val="00AD60C2"/>
  </w:style>
  <w:style w:type="numbering" w:customStyle="1" w:styleId="122220">
    <w:name w:val="無清單12222"/>
    <w:next w:val="NoList"/>
    <w:uiPriority w:val="99"/>
    <w:semiHidden/>
    <w:unhideWhenUsed/>
    <w:rsid w:val="00AD60C2"/>
  </w:style>
  <w:style w:type="numbering" w:customStyle="1" w:styleId="1112220">
    <w:name w:val="無清單111222"/>
    <w:next w:val="NoList"/>
    <w:uiPriority w:val="99"/>
    <w:semiHidden/>
    <w:unhideWhenUsed/>
    <w:rsid w:val="00AD60C2"/>
  </w:style>
  <w:style w:type="table" w:customStyle="1" w:styleId="TableGrid92">
    <w:name w:val="Table Grid9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D60C2"/>
  </w:style>
  <w:style w:type="table" w:customStyle="1" w:styleId="TableGrid152">
    <w:name w:val="Table Grid15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D60C2"/>
  </w:style>
  <w:style w:type="table" w:customStyle="1" w:styleId="3520">
    <w:name w:val="网格型35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D60C2"/>
  </w:style>
  <w:style w:type="numbering" w:customStyle="1" w:styleId="NoList352">
    <w:name w:val="No List352"/>
    <w:next w:val="NoList"/>
    <w:uiPriority w:val="99"/>
    <w:semiHidden/>
    <w:rsid w:val="00AD60C2"/>
  </w:style>
  <w:style w:type="table" w:customStyle="1" w:styleId="TableGrid452">
    <w:name w:val="Table Grid45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D60C2"/>
  </w:style>
  <w:style w:type="numbering" w:customStyle="1" w:styleId="1620">
    <w:name w:val="無清單162"/>
    <w:next w:val="NoList"/>
    <w:uiPriority w:val="99"/>
    <w:semiHidden/>
    <w:unhideWhenUsed/>
    <w:rsid w:val="00AD60C2"/>
  </w:style>
  <w:style w:type="numbering" w:customStyle="1" w:styleId="11520">
    <w:name w:val="無清單1152"/>
    <w:next w:val="NoList"/>
    <w:uiPriority w:val="99"/>
    <w:semiHidden/>
    <w:unhideWhenUsed/>
    <w:rsid w:val="00AD60C2"/>
  </w:style>
  <w:style w:type="table" w:customStyle="1" w:styleId="1523">
    <w:name w:val="表格格線15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0C2"/>
  </w:style>
  <w:style w:type="table" w:customStyle="1" w:styleId="TableGrid532">
    <w:name w:val="Table Grid53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D60C2"/>
  </w:style>
  <w:style w:type="numbering" w:customStyle="1" w:styleId="11521">
    <w:name w:val="リストなし1152"/>
    <w:next w:val="NoList"/>
    <w:uiPriority w:val="99"/>
    <w:semiHidden/>
    <w:unhideWhenUsed/>
    <w:rsid w:val="00AD60C2"/>
  </w:style>
  <w:style w:type="table" w:customStyle="1" w:styleId="TableGrid1142">
    <w:name w:val="Table Grid114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D60C2"/>
  </w:style>
  <w:style w:type="table" w:customStyle="1" w:styleId="3132">
    <w:name w:val="网格型31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D60C2"/>
  </w:style>
  <w:style w:type="numbering" w:customStyle="1" w:styleId="NoList3152">
    <w:name w:val="No List3152"/>
    <w:next w:val="NoList"/>
    <w:uiPriority w:val="99"/>
    <w:semiHidden/>
    <w:rsid w:val="00AD60C2"/>
  </w:style>
  <w:style w:type="table" w:customStyle="1" w:styleId="TableGrid4132">
    <w:name w:val="Table Grid413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D60C2"/>
  </w:style>
  <w:style w:type="numbering" w:customStyle="1" w:styleId="12520">
    <w:name w:val="無清單1252"/>
    <w:next w:val="NoList"/>
    <w:uiPriority w:val="99"/>
    <w:semiHidden/>
    <w:unhideWhenUsed/>
    <w:rsid w:val="00AD60C2"/>
  </w:style>
  <w:style w:type="numbering" w:customStyle="1" w:styleId="111520">
    <w:name w:val="無清單11152"/>
    <w:next w:val="NoList"/>
    <w:uiPriority w:val="99"/>
    <w:semiHidden/>
    <w:unhideWhenUsed/>
    <w:rsid w:val="00AD60C2"/>
  </w:style>
  <w:style w:type="table" w:customStyle="1" w:styleId="11323">
    <w:name w:val="表格格線113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D60C2"/>
  </w:style>
  <w:style w:type="numbering" w:customStyle="1" w:styleId="NoList12142">
    <w:name w:val="No List12142"/>
    <w:next w:val="NoList"/>
    <w:uiPriority w:val="99"/>
    <w:semiHidden/>
    <w:unhideWhenUsed/>
    <w:rsid w:val="00AD60C2"/>
  </w:style>
  <w:style w:type="numbering" w:customStyle="1" w:styleId="111421">
    <w:name w:val="リストなし11142"/>
    <w:next w:val="NoList"/>
    <w:uiPriority w:val="99"/>
    <w:semiHidden/>
    <w:unhideWhenUsed/>
    <w:rsid w:val="00AD60C2"/>
  </w:style>
  <w:style w:type="numbering" w:customStyle="1" w:styleId="111422">
    <w:name w:val="无列表11142"/>
    <w:next w:val="NoList"/>
    <w:semiHidden/>
    <w:rsid w:val="00AD60C2"/>
  </w:style>
  <w:style w:type="numbering" w:customStyle="1" w:styleId="NoList21142">
    <w:name w:val="No List21142"/>
    <w:next w:val="NoList"/>
    <w:semiHidden/>
    <w:rsid w:val="00AD60C2"/>
  </w:style>
  <w:style w:type="numbering" w:customStyle="1" w:styleId="NoList31142">
    <w:name w:val="No List31142"/>
    <w:next w:val="NoList"/>
    <w:uiPriority w:val="99"/>
    <w:semiHidden/>
    <w:rsid w:val="00AD60C2"/>
  </w:style>
  <w:style w:type="numbering" w:customStyle="1" w:styleId="NoList111142">
    <w:name w:val="No List111142"/>
    <w:next w:val="NoList"/>
    <w:uiPriority w:val="99"/>
    <w:semiHidden/>
    <w:unhideWhenUsed/>
    <w:rsid w:val="00AD60C2"/>
  </w:style>
  <w:style w:type="numbering" w:customStyle="1" w:styleId="121420">
    <w:name w:val="無清單12142"/>
    <w:next w:val="NoList"/>
    <w:uiPriority w:val="99"/>
    <w:semiHidden/>
    <w:unhideWhenUsed/>
    <w:rsid w:val="00AD60C2"/>
  </w:style>
  <w:style w:type="numbering" w:customStyle="1" w:styleId="1111420">
    <w:name w:val="無清單111142"/>
    <w:next w:val="NoList"/>
    <w:uiPriority w:val="99"/>
    <w:semiHidden/>
    <w:unhideWhenUsed/>
    <w:rsid w:val="00AD60C2"/>
  </w:style>
  <w:style w:type="numbering" w:customStyle="1" w:styleId="NoList542">
    <w:name w:val="No List542"/>
    <w:next w:val="NoList"/>
    <w:uiPriority w:val="99"/>
    <w:semiHidden/>
    <w:unhideWhenUsed/>
    <w:rsid w:val="00AD60C2"/>
  </w:style>
  <w:style w:type="table" w:customStyle="1" w:styleId="TableGrid632">
    <w:name w:val="Table Grid63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D60C2"/>
  </w:style>
  <w:style w:type="numbering" w:customStyle="1" w:styleId="12421">
    <w:name w:val="リストなし1242"/>
    <w:next w:val="NoList"/>
    <w:uiPriority w:val="99"/>
    <w:semiHidden/>
    <w:unhideWhenUsed/>
    <w:rsid w:val="00AD60C2"/>
  </w:style>
  <w:style w:type="table" w:customStyle="1" w:styleId="TableGrid1232">
    <w:name w:val="Table Grid123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D60C2"/>
  </w:style>
  <w:style w:type="table" w:customStyle="1" w:styleId="3232">
    <w:name w:val="网格型3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D60C2"/>
  </w:style>
  <w:style w:type="numbering" w:customStyle="1" w:styleId="NoList3242">
    <w:name w:val="No List3242"/>
    <w:next w:val="NoList"/>
    <w:uiPriority w:val="99"/>
    <w:semiHidden/>
    <w:rsid w:val="00AD60C2"/>
  </w:style>
  <w:style w:type="table" w:customStyle="1" w:styleId="TableGrid4232">
    <w:name w:val="Table Grid423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D60C2"/>
  </w:style>
  <w:style w:type="numbering" w:customStyle="1" w:styleId="1342">
    <w:name w:val="無清單1342"/>
    <w:next w:val="NoList"/>
    <w:uiPriority w:val="99"/>
    <w:semiHidden/>
    <w:unhideWhenUsed/>
    <w:rsid w:val="00AD60C2"/>
  </w:style>
  <w:style w:type="numbering" w:customStyle="1" w:styleId="112420">
    <w:name w:val="無清單11242"/>
    <w:next w:val="NoList"/>
    <w:uiPriority w:val="99"/>
    <w:semiHidden/>
    <w:unhideWhenUsed/>
    <w:rsid w:val="00AD60C2"/>
  </w:style>
  <w:style w:type="table" w:customStyle="1" w:styleId="12323">
    <w:name w:val="表格格線123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D60C2"/>
  </w:style>
  <w:style w:type="numbering" w:customStyle="1" w:styleId="NoList12232">
    <w:name w:val="No List12232"/>
    <w:next w:val="NoList"/>
    <w:uiPriority w:val="99"/>
    <w:semiHidden/>
    <w:unhideWhenUsed/>
    <w:rsid w:val="00AD60C2"/>
  </w:style>
  <w:style w:type="numbering" w:customStyle="1" w:styleId="112320">
    <w:name w:val="リストなし11232"/>
    <w:next w:val="NoList"/>
    <w:uiPriority w:val="99"/>
    <w:semiHidden/>
    <w:unhideWhenUsed/>
    <w:rsid w:val="00AD60C2"/>
  </w:style>
  <w:style w:type="numbering" w:customStyle="1" w:styleId="112321">
    <w:name w:val="无列表11232"/>
    <w:next w:val="NoList"/>
    <w:semiHidden/>
    <w:rsid w:val="00AD60C2"/>
  </w:style>
  <w:style w:type="numbering" w:customStyle="1" w:styleId="NoList21232">
    <w:name w:val="No List21232"/>
    <w:next w:val="NoList"/>
    <w:semiHidden/>
    <w:rsid w:val="00AD60C2"/>
  </w:style>
  <w:style w:type="numbering" w:customStyle="1" w:styleId="NoList31232">
    <w:name w:val="No List31232"/>
    <w:next w:val="NoList"/>
    <w:uiPriority w:val="99"/>
    <w:semiHidden/>
    <w:rsid w:val="00AD60C2"/>
  </w:style>
  <w:style w:type="numbering" w:customStyle="1" w:styleId="NoList111242">
    <w:name w:val="No List111242"/>
    <w:next w:val="NoList"/>
    <w:uiPriority w:val="99"/>
    <w:semiHidden/>
    <w:unhideWhenUsed/>
    <w:rsid w:val="00AD60C2"/>
  </w:style>
  <w:style w:type="numbering" w:customStyle="1" w:styleId="122320">
    <w:name w:val="無清單12232"/>
    <w:next w:val="NoList"/>
    <w:uiPriority w:val="99"/>
    <w:semiHidden/>
    <w:unhideWhenUsed/>
    <w:rsid w:val="00AD60C2"/>
  </w:style>
  <w:style w:type="numbering" w:customStyle="1" w:styleId="111232">
    <w:name w:val="無清單111232"/>
    <w:next w:val="NoList"/>
    <w:uiPriority w:val="99"/>
    <w:semiHidden/>
    <w:unhideWhenUsed/>
    <w:rsid w:val="00AD60C2"/>
  </w:style>
  <w:style w:type="table" w:customStyle="1" w:styleId="TableGrid711">
    <w:name w:val="Table Grid7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D60C2"/>
  </w:style>
  <w:style w:type="table" w:customStyle="1" w:styleId="TableGrid1311">
    <w:name w:val="Table Grid131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D60C2"/>
  </w:style>
  <w:style w:type="table" w:customStyle="1" w:styleId="3311">
    <w:name w:val="网格型33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D60C2"/>
  </w:style>
  <w:style w:type="table" w:customStyle="1" w:styleId="TableGrid4311">
    <w:name w:val="Table Grid43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D60C2"/>
  </w:style>
  <w:style w:type="numbering" w:customStyle="1" w:styleId="14210">
    <w:name w:val="無清單1421"/>
    <w:next w:val="NoList"/>
    <w:uiPriority w:val="99"/>
    <w:semiHidden/>
    <w:unhideWhenUsed/>
    <w:rsid w:val="00AD60C2"/>
  </w:style>
  <w:style w:type="numbering" w:customStyle="1" w:styleId="113210">
    <w:name w:val="無清單11321"/>
    <w:next w:val="NoList"/>
    <w:uiPriority w:val="99"/>
    <w:semiHidden/>
    <w:unhideWhenUsed/>
    <w:rsid w:val="00AD60C2"/>
  </w:style>
  <w:style w:type="table" w:customStyle="1" w:styleId="13114">
    <w:name w:val="表格格線13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D60C2"/>
  </w:style>
  <w:style w:type="numbering" w:customStyle="1" w:styleId="NoList12321">
    <w:name w:val="No List12321"/>
    <w:next w:val="NoList"/>
    <w:uiPriority w:val="99"/>
    <w:semiHidden/>
    <w:unhideWhenUsed/>
    <w:rsid w:val="00AD60C2"/>
  </w:style>
  <w:style w:type="numbering" w:customStyle="1" w:styleId="113211">
    <w:name w:val="リストなし11321"/>
    <w:next w:val="NoList"/>
    <w:uiPriority w:val="99"/>
    <w:semiHidden/>
    <w:unhideWhenUsed/>
    <w:rsid w:val="00AD60C2"/>
  </w:style>
  <w:style w:type="numbering" w:customStyle="1" w:styleId="113212">
    <w:name w:val="无列表11321"/>
    <w:next w:val="NoList"/>
    <w:semiHidden/>
    <w:rsid w:val="00AD60C2"/>
  </w:style>
  <w:style w:type="numbering" w:customStyle="1" w:styleId="NoList21321">
    <w:name w:val="No List21321"/>
    <w:next w:val="NoList"/>
    <w:semiHidden/>
    <w:rsid w:val="00AD60C2"/>
  </w:style>
  <w:style w:type="numbering" w:customStyle="1" w:styleId="NoList31321">
    <w:name w:val="No List31321"/>
    <w:next w:val="NoList"/>
    <w:uiPriority w:val="99"/>
    <w:semiHidden/>
    <w:rsid w:val="00AD60C2"/>
  </w:style>
  <w:style w:type="numbering" w:customStyle="1" w:styleId="NoList111321">
    <w:name w:val="No List111321"/>
    <w:next w:val="NoList"/>
    <w:uiPriority w:val="99"/>
    <w:semiHidden/>
    <w:unhideWhenUsed/>
    <w:rsid w:val="00AD60C2"/>
  </w:style>
  <w:style w:type="numbering" w:customStyle="1" w:styleId="123210">
    <w:name w:val="無清單12321"/>
    <w:next w:val="NoList"/>
    <w:uiPriority w:val="99"/>
    <w:semiHidden/>
    <w:unhideWhenUsed/>
    <w:rsid w:val="00AD60C2"/>
  </w:style>
  <w:style w:type="numbering" w:customStyle="1" w:styleId="1113210">
    <w:name w:val="無清單111321"/>
    <w:next w:val="NoList"/>
    <w:uiPriority w:val="99"/>
    <w:semiHidden/>
    <w:unhideWhenUsed/>
    <w:rsid w:val="00AD60C2"/>
  </w:style>
  <w:style w:type="numbering" w:customStyle="1" w:styleId="NoList4122">
    <w:name w:val="No List4122"/>
    <w:next w:val="NoList"/>
    <w:uiPriority w:val="99"/>
    <w:semiHidden/>
    <w:unhideWhenUsed/>
    <w:rsid w:val="00AD60C2"/>
  </w:style>
  <w:style w:type="table" w:customStyle="1" w:styleId="TableGrid5111">
    <w:name w:val="Table Grid51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D60C2"/>
  </w:style>
  <w:style w:type="numbering" w:customStyle="1" w:styleId="1111221">
    <w:name w:val="リストなし111122"/>
    <w:next w:val="NoList"/>
    <w:uiPriority w:val="99"/>
    <w:semiHidden/>
    <w:unhideWhenUsed/>
    <w:rsid w:val="00AD60C2"/>
  </w:style>
  <w:style w:type="numbering" w:customStyle="1" w:styleId="1111222">
    <w:name w:val="无列表111122"/>
    <w:next w:val="NoList"/>
    <w:semiHidden/>
    <w:rsid w:val="00AD60C2"/>
  </w:style>
  <w:style w:type="numbering" w:customStyle="1" w:styleId="NoList211122">
    <w:name w:val="No List211122"/>
    <w:next w:val="NoList"/>
    <w:semiHidden/>
    <w:rsid w:val="00AD60C2"/>
  </w:style>
  <w:style w:type="numbering" w:customStyle="1" w:styleId="NoList311122">
    <w:name w:val="No List311122"/>
    <w:next w:val="NoList"/>
    <w:uiPriority w:val="99"/>
    <w:semiHidden/>
    <w:rsid w:val="00AD60C2"/>
  </w:style>
  <w:style w:type="numbering" w:customStyle="1" w:styleId="NoList1111122">
    <w:name w:val="No List1111122"/>
    <w:next w:val="NoList"/>
    <w:uiPriority w:val="99"/>
    <w:semiHidden/>
    <w:unhideWhenUsed/>
    <w:rsid w:val="00AD60C2"/>
  </w:style>
  <w:style w:type="numbering" w:customStyle="1" w:styleId="1211220">
    <w:name w:val="無清單121122"/>
    <w:next w:val="NoList"/>
    <w:uiPriority w:val="99"/>
    <w:semiHidden/>
    <w:unhideWhenUsed/>
    <w:rsid w:val="00AD60C2"/>
  </w:style>
  <w:style w:type="numbering" w:customStyle="1" w:styleId="11111220">
    <w:name w:val="無清單1111122"/>
    <w:next w:val="NoList"/>
    <w:uiPriority w:val="99"/>
    <w:semiHidden/>
    <w:unhideWhenUsed/>
    <w:rsid w:val="00AD60C2"/>
  </w:style>
  <w:style w:type="table" w:customStyle="1" w:styleId="TableGrid6111">
    <w:name w:val="Table Grid61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D60C2"/>
  </w:style>
  <w:style w:type="numbering" w:customStyle="1" w:styleId="121221">
    <w:name w:val="リストなし12122"/>
    <w:next w:val="NoList"/>
    <w:uiPriority w:val="99"/>
    <w:semiHidden/>
    <w:unhideWhenUsed/>
    <w:rsid w:val="00AD60C2"/>
  </w:style>
  <w:style w:type="table" w:customStyle="1" w:styleId="TableGrid12111">
    <w:name w:val="Table Grid121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D60C2"/>
  </w:style>
  <w:style w:type="table" w:customStyle="1" w:styleId="32111">
    <w:name w:val="网格型3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D60C2"/>
  </w:style>
  <w:style w:type="numbering" w:customStyle="1" w:styleId="NoList32122">
    <w:name w:val="No List32122"/>
    <w:next w:val="NoList"/>
    <w:uiPriority w:val="99"/>
    <w:semiHidden/>
    <w:rsid w:val="00AD60C2"/>
  </w:style>
  <w:style w:type="table" w:customStyle="1" w:styleId="TableGrid42111">
    <w:name w:val="Table Grid421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D60C2"/>
  </w:style>
  <w:style w:type="numbering" w:customStyle="1" w:styleId="131220">
    <w:name w:val="無清單13122"/>
    <w:next w:val="NoList"/>
    <w:uiPriority w:val="99"/>
    <w:semiHidden/>
    <w:unhideWhenUsed/>
    <w:rsid w:val="00AD60C2"/>
  </w:style>
  <w:style w:type="numbering" w:customStyle="1" w:styleId="1121220">
    <w:name w:val="無清單112122"/>
    <w:next w:val="NoList"/>
    <w:uiPriority w:val="99"/>
    <w:semiHidden/>
    <w:unhideWhenUsed/>
    <w:rsid w:val="00AD60C2"/>
  </w:style>
  <w:style w:type="table" w:customStyle="1" w:styleId="121114">
    <w:name w:val="表格格線12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D60C2"/>
  </w:style>
  <w:style w:type="numbering" w:customStyle="1" w:styleId="NoList122122">
    <w:name w:val="No List122122"/>
    <w:next w:val="NoList"/>
    <w:uiPriority w:val="99"/>
    <w:semiHidden/>
    <w:unhideWhenUsed/>
    <w:rsid w:val="00AD60C2"/>
  </w:style>
  <w:style w:type="numbering" w:customStyle="1" w:styleId="1121221">
    <w:name w:val="リストなし112122"/>
    <w:next w:val="NoList"/>
    <w:uiPriority w:val="99"/>
    <w:semiHidden/>
    <w:unhideWhenUsed/>
    <w:rsid w:val="00AD60C2"/>
  </w:style>
  <w:style w:type="numbering" w:customStyle="1" w:styleId="1121222">
    <w:name w:val="无列表112122"/>
    <w:next w:val="NoList"/>
    <w:semiHidden/>
    <w:rsid w:val="00AD60C2"/>
  </w:style>
  <w:style w:type="numbering" w:customStyle="1" w:styleId="NoList212122">
    <w:name w:val="No List212122"/>
    <w:next w:val="NoList"/>
    <w:semiHidden/>
    <w:rsid w:val="00AD60C2"/>
  </w:style>
  <w:style w:type="numbering" w:customStyle="1" w:styleId="NoList312122">
    <w:name w:val="No List312122"/>
    <w:next w:val="NoList"/>
    <w:uiPriority w:val="99"/>
    <w:semiHidden/>
    <w:rsid w:val="00AD60C2"/>
  </w:style>
  <w:style w:type="numbering" w:customStyle="1" w:styleId="NoList1112122">
    <w:name w:val="No List1112122"/>
    <w:next w:val="NoList"/>
    <w:uiPriority w:val="99"/>
    <w:semiHidden/>
    <w:unhideWhenUsed/>
    <w:rsid w:val="00AD60C2"/>
  </w:style>
  <w:style w:type="numbering" w:customStyle="1" w:styleId="122122">
    <w:name w:val="無清單122122"/>
    <w:next w:val="NoList"/>
    <w:uiPriority w:val="99"/>
    <w:semiHidden/>
    <w:unhideWhenUsed/>
    <w:rsid w:val="00AD60C2"/>
  </w:style>
  <w:style w:type="numbering" w:customStyle="1" w:styleId="1112122">
    <w:name w:val="無清單1112122"/>
    <w:next w:val="NoList"/>
    <w:uiPriority w:val="99"/>
    <w:semiHidden/>
    <w:unhideWhenUsed/>
    <w:rsid w:val="00AD60C2"/>
  </w:style>
  <w:style w:type="table" w:customStyle="1" w:styleId="1127">
    <w:name w:val="网格型1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D60C2"/>
  </w:style>
  <w:style w:type="table" w:customStyle="1" w:styleId="2123">
    <w:name w:val="网格型2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D60C2"/>
  </w:style>
  <w:style w:type="numbering" w:customStyle="1" w:styleId="NoList113111">
    <w:name w:val="No List113111"/>
    <w:next w:val="NoList"/>
    <w:uiPriority w:val="99"/>
    <w:semiHidden/>
    <w:unhideWhenUsed/>
    <w:rsid w:val="00AD60C2"/>
  </w:style>
  <w:style w:type="numbering" w:customStyle="1" w:styleId="NoList41112">
    <w:name w:val="No List41112"/>
    <w:next w:val="NoList"/>
    <w:uiPriority w:val="99"/>
    <w:semiHidden/>
    <w:unhideWhenUsed/>
    <w:rsid w:val="00AD60C2"/>
  </w:style>
  <w:style w:type="table" w:customStyle="1" w:styleId="TableGrid11212">
    <w:name w:val="Table Grid1121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D60C2"/>
  </w:style>
  <w:style w:type="numbering" w:customStyle="1" w:styleId="NoList1211113">
    <w:name w:val="No List1211113"/>
    <w:next w:val="NoList"/>
    <w:uiPriority w:val="99"/>
    <w:semiHidden/>
    <w:unhideWhenUsed/>
    <w:rsid w:val="00AD60C2"/>
  </w:style>
  <w:style w:type="numbering" w:customStyle="1" w:styleId="11111130">
    <w:name w:val="リストなし1111113"/>
    <w:next w:val="NoList"/>
    <w:uiPriority w:val="99"/>
    <w:semiHidden/>
    <w:unhideWhenUsed/>
    <w:rsid w:val="00AD60C2"/>
  </w:style>
  <w:style w:type="numbering" w:customStyle="1" w:styleId="11111131">
    <w:name w:val="无列表1111113"/>
    <w:next w:val="NoList"/>
    <w:semiHidden/>
    <w:rsid w:val="00AD60C2"/>
  </w:style>
  <w:style w:type="numbering" w:customStyle="1" w:styleId="NoList2111113">
    <w:name w:val="No List2111113"/>
    <w:next w:val="NoList"/>
    <w:semiHidden/>
    <w:rsid w:val="00AD60C2"/>
  </w:style>
  <w:style w:type="numbering" w:customStyle="1" w:styleId="NoList3111113">
    <w:name w:val="No List3111113"/>
    <w:next w:val="NoList"/>
    <w:uiPriority w:val="99"/>
    <w:semiHidden/>
    <w:rsid w:val="00AD60C2"/>
  </w:style>
  <w:style w:type="numbering" w:customStyle="1" w:styleId="NoList11111113">
    <w:name w:val="No List11111113"/>
    <w:next w:val="NoList"/>
    <w:uiPriority w:val="99"/>
    <w:semiHidden/>
    <w:unhideWhenUsed/>
    <w:rsid w:val="00AD60C2"/>
  </w:style>
  <w:style w:type="numbering" w:customStyle="1" w:styleId="12111130">
    <w:name w:val="無清單1211113"/>
    <w:next w:val="NoList"/>
    <w:uiPriority w:val="99"/>
    <w:semiHidden/>
    <w:unhideWhenUsed/>
    <w:rsid w:val="00AD60C2"/>
  </w:style>
  <w:style w:type="numbering" w:customStyle="1" w:styleId="11111113">
    <w:name w:val="無清單11111113"/>
    <w:next w:val="NoList"/>
    <w:uiPriority w:val="99"/>
    <w:semiHidden/>
    <w:unhideWhenUsed/>
    <w:rsid w:val="00AD60C2"/>
  </w:style>
  <w:style w:type="numbering" w:customStyle="1" w:styleId="NoList131112">
    <w:name w:val="No List131112"/>
    <w:next w:val="NoList"/>
    <w:uiPriority w:val="99"/>
    <w:semiHidden/>
    <w:unhideWhenUsed/>
    <w:rsid w:val="00AD60C2"/>
  </w:style>
  <w:style w:type="numbering" w:customStyle="1" w:styleId="1211122">
    <w:name w:val="リストなし121112"/>
    <w:next w:val="NoList"/>
    <w:uiPriority w:val="99"/>
    <w:semiHidden/>
    <w:unhideWhenUsed/>
    <w:rsid w:val="00AD60C2"/>
  </w:style>
  <w:style w:type="numbering" w:customStyle="1" w:styleId="1211130">
    <w:name w:val="无列表121113"/>
    <w:next w:val="NoList"/>
    <w:semiHidden/>
    <w:rsid w:val="00AD60C2"/>
  </w:style>
  <w:style w:type="numbering" w:customStyle="1" w:styleId="NoList221112">
    <w:name w:val="No List221112"/>
    <w:next w:val="NoList"/>
    <w:semiHidden/>
    <w:rsid w:val="00AD60C2"/>
  </w:style>
  <w:style w:type="numbering" w:customStyle="1" w:styleId="NoList321112">
    <w:name w:val="No List321112"/>
    <w:next w:val="NoList"/>
    <w:uiPriority w:val="99"/>
    <w:semiHidden/>
    <w:rsid w:val="00AD60C2"/>
  </w:style>
  <w:style w:type="numbering" w:customStyle="1" w:styleId="NoList1121112">
    <w:name w:val="No List1121112"/>
    <w:next w:val="NoList"/>
    <w:uiPriority w:val="99"/>
    <w:semiHidden/>
    <w:unhideWhenUsed/>
    <w:rsid w:val="00AD60C2"/>
  </w:style>
  <w:style w:type="numbering" w:customStyle="1" w:styleId="131112">
    <w:name w:val="無清單131112"/>
    <w:next w:val="NoList"/>
    <w:uiPriority w:val="99"/>
    <w:semiHidden/>
    <w:unhideWhenUsed/>
    <w:rsid w:val="00AD60C2"/>
  </w:style>
  <w:style w:type="numbering" w:customStyle="1" w:styleId="11211120">
    <w:name w:val="無清單1121112"/>
    <w:next w:val="NoList"/>
    <w:uiPriority w:val="99"/>
    <w:semiHidden/>
    <w:unhideWhenUsed/>
    <w:rsid w:val="00AD60C2"/>
  </w:style>
  <w:style w:type="numbering" w:customStyle="1" w:styleId="211113">
    <w:name w:val="无列表211113"/>
    <w:next w:val="NoList"/>
    <w:uiPriority w:val="99"/>
    <w:semiHidden/>
    <w:unhideWhenUsed/>
    <w:rsid w:val="00AD60C2"/>
  </w:style>
  <w:style w:type="numbering" w:customStyle="1" w:styleId="NoList1221112">
    <w:name w:val="No List1221112"/>
    <w:next w:val="NoList"/>
    <w:uiPriority w:val="99"/>
    <w:semiHidden/>
    <w:unhideWhenUsed/>
    <w:rsid w:val="00AD60C2"/>
  </w:style>
  <w:style w:type="numbering" w:customStyle="1" w:styleId="11211121">
    <w:name w:val="リストなし1121112"/>
    <w:next w:val="NoList"/>
    <w:uiPriority w:val="99"/>
    <w:semiHidden/>
    <w:unhideWhenUsed/>
    <w:rsid w:val="00AD60C2"/>
  </w:style>
  <w:style w:type="numbering" w:customStyle="1" w:styleId="11211122">
    <w:name w:val="无列表1121112"/>
    <w:next w:val="NoList"/>
    <w:semiHidden/>
    <w:rsid w:val="00AD60C2"/>
  </w:style>
  <w:style w:type="numbering" w:customStyle="1" w:styleId="NoList2121112">
    <w:name w:val="No List2121112"/>
    <w:next w:val="NoList"/>
    <w:semiHidden/>
    <w:rsid w:val="00AD60C2"/>
  </w:style>
  <w:style w:type="numbering" w:customStyle="1" w:styleId="NoList3121112">
    <w:name w:val="No List3121112"/>
    <w:next w:val="NoList"/>
    <w:uiPriority w:val="99"/>
    <w:semiHidden/>
    <w:rsid w:val="00AD60C2"/>
  </w:style>
  <w:style w:type="numbering" w:customStyle="1" w:styleId="NoList11121112">
    <w:name w:val="No List11121112"/>
    <w:next w:val="NoList"/>
    <w:uiPriority w:val="99"/>
    <w:semiHidden/>
    <w:unhideWhenUsed/>
    <w:rsid w:val="00AD60C2"/>
  </w:style>
  <w:style w:type="numbering" w:customStyle="1" w:styleId="1221112">
    <w:name w:val="無清單1221112"/>
    <w:next w:val="NoList"/>
    <w:uiPriority w:val="99"/>
    <w:semiHidden/>
    <w:unhideWhenUsed/>
    <w:rsid w:val="00AD60C2"/>
  </w:style>
  <w:style w:type="numbering" w:customStyle="1" w:styleId="11121112">
    <w:name w:val="無清單11121112"/>
    <w:next w:val="NoList"/>
    <w:uiPriority w:val="99"/>
    <w:semiHidden/>
    <w:unhideWhenUsed/>
    <w:rsid w:val="00AD60C2"/>
  </w:style>
  <w:style w:type="numbering" w:customStyle="1" w:styleId="NoList51111">
    <w:name w:val="No List51111"/>
    <w:next w:val="NoList"/>
    <w:uiPriority w:val="99"/>
    <w:semiHidden/>
    <w:unhideWhenUsed/>
    <w:rsid w:val="00AD60C2"/>
  </w:style>
  <w:style w:type="numbering" w:customStyle="1" w:styleId="NoList6111">
    <w:name w:val="No List6111"/>
    <w:next w:val="NoList"/>
    <w:uiPriority w:val="99"/>
    <w:semiHidden/>
    <w:unhideWhenUsed/>
    <w:rsid w:val="00AD60C2"/>
  </w:style>
  <w:style w:type="numbering" w:customStyle="1" w:styleId="NoList14111">
    <w:name w:val="No List14111"/>
    <w:next w:val="NoList"/>
    <w:uiPriority w:val="99"/>
    <w:semiHidden/>
    <w:unhideWhenUsed/>
    <w:rsid w:val="00AD60C2"/>
  </w:style>
  <w:style w:type="numbering" w:customStyle="1" w:styleId="131113">
    <w:name w:val="リストなし13111"/>
    <w:next w:val="NoList"/>
    <w:uiPriority w:val="99"/>
    <w:semiHidden/>
    <w:unhideWhenUsed/>
    <w:rsid w:val="00AD60C2"/>
  </w:style>
  <w:style w:type="numbering" w:customStyle="1" w:styleId="NoList23111">
    <w:name w:val="No List23111"/>
    <w:next w:val="NoList"/>
    <w:semiHidden/>
    <w:rsid w:val="00AD60C2"/>
  </w:style>
  <w:style w:type="numbering" w:customStyle="1" w:styleId="NoList33111">
    <w:name w:val="No List33111"/>
    <w:next w:val="NoList"/>
    <w:uiPriority w:val="99"/>
    <w:semiHidden/>
    <w:rsid w:val="00AD60C2"/>
  </w:style>
  <w:style w:type="numbering" w:customStyle="1" w:styleId="NoList11411">
    <w:name w:val="No List11411"/>
    <w:next w:val="NoList"/>
    <w:uiPriority w:val="99"/>
    <w:semiHidden/>
    <w:unhideWhenUsed/>
    <w:rsid w:val="00AD60C2"/>
  </w:style>
  <w:style w:type="numbering" w:customStyle="1" w:styleId="14111">
    <w:name w:val="無清單14111"/>
    <w:next w:val="NoList"/>
    <w:uiPriority w:val="99"/>
    <w:semiHidden/>
    <w:unhideWhenUsed/>
    <w:rsid w:val="00AD60C2"/>
  </w:style>
  <w:style w:type="numbering" w:customStyle="1" w:styleId="1131110">
    <w:name w:val="無清單113111"/>
    <w:next w:val="NoList"/>
    <w:uiPriority w:val="99"/>
    <w:semiHidden/>
    <w:unhideWhenUsed/>
    <w:rsid w:val="00AD60C2"/>
  </w:style>
  <w:style w:type="numbering" w:customStyle="1" w:styleId="NoList4211">
    <w:name w:val="No List4211"/>
    <w:next w:val="NoList"/>
    <w:uiPriority w:val="99"/>
    <w:semiHidden/>
    <w:unhideWhenUsed/>
    <w:rsid w:val="00AD60C2"/>
  </w:style>
  <w:style w:type="numbering" w:customStyle="1" w:styleId="NoList123111">
    <w:name w:val="No List123111"/>
    <w:next w:val="NoList"/>
    <w:uiPriority w:val="99"/>
    <w:semiHidden/>
    <w:unhideWhenUsed/>
    <w:rsid w:val="00AD60C2"/>
  </w:style>
  <w:style w:type="numbering" w:customStyle="1" w:styleId="1131111">
    <w:name w:val="リストなし113111"/>
    <w:next w:val="NoList"/>
    <w:uiPriority w:val="99"/>
    <w:semiHidden/>
    <w:unhideWhenUsed/>
    <w:rsid w:val="00AD60C2"/>
  </w:style>
  <w:style w:type="numbering" w:customStyle="1" w:styleId="1131112">
    <w:name w:val="无列表113111"/>
    <w:next w:val="NoList"/>
    <w:semiHidden/>
    <w:rsid w:val="00AD60C2"/>
  </w:style>
  <w:style w:type="numbering" w:customStyle="1" w:styleId="NoList213111">
    <w:name w:val="No List213111"/>
    <w:next w:val="NoList"/>
    <w:semiHidden/>
    <w:rsid w:val="00AD60C2"/>
  </w:style>
  <w:style w:type="numbering" w:customStyle="1" w:styleId="NoList313111">
    <w:name w:val="No List313111"/>
    <w:next w:val="NoList"/>
    <w:uiPriority w:val="99"/>
    <w:semiHidden/>
    <w:rsid w:val="00AD60C2"/>
  </w:style>
  <w:style w:type="numbering" w:customStyle="1" w:styleId="NoList1113111">
    <w:name w:val="No List1113111"/>
    <w:next w:val="NoList"/>
    <w:uiPriority w:val="99"/>
    <w:semiHidden/>
    <w:unhideWhenUsed/>
    <w:rsid w:val="00AD60C2"/>
  </w:style>
  <w:style w:type="numbering" w:customStyle="1" w:styleId="123111">
    <w:name w:val="無清單123111"/>
    <w:next w:val="NoList"/>
    <w:uiPriority w:val="99"/>
    <w:semiHidden/>
    <w:unhideWhenUsed/>
    <w:rsid w:val="00AD60C2"/>
  </w:style>
  <w:style w:type="numbering" w:customStyle="1" w:styleId="1113111">
    <w:name w:val="無清單1113111"/>
    <w:next w:val="NoList"/>
    <w:uiPriority w:val="99"/>
    <w:semiHidden/>
    <w:unhideWhenUsed/>
    <w:rsid w:val="00AD60C2"/>
  </w:style>
  <w:style w:type="numbering" w:customStyle="1" w:styleId="NoList121211">
    <w:name w:val="No List121211"/>
    <w:next w:val="NoList"/>
    <w:uiPriority w:val="99"/>
    <w:semiHidden/>
    <w:unhideWhenUsed/>
    <w:rsid w:val="00AD60C2"/>
  </w:style>
  <w:style w:type="numbering" w:customStyle="1" w:styleId="1112110">
    <w:name w:val="リストなし111211"/>
    <w:next w:val="NoList"/>
    <w:uiPriority w:val="99"/>
    <w:semiHidden/>
    <w:unhideWhenUsed/>
    <w:rsid w:val="00AD60C2"/>
  </w:style>
  <w:style w:type="numbering" w:customStyle="1" w:styleId="1112114">
    <w:name w:val="无列表111211"/>
    <w:next w:val="NoList"/>
    <w:semiHidden/>
    <w:rsid w:val="00AD60C2"/>
  </w:style>
  <w:style w:type="numbering" w:customStyle="1" w:styleId="NoList211211">
    <w:name w:val="No List211211"/>
    <w:next w:val="NoList"/>
    <w:semiHidden/>
    <w:rsid w:val="00AD60C2"/>
  </w:style>
  <w:style w:type="numbering" w:customStyle="1" w:styleId="NoList311211">
    <w:name w:val="No List311211"/>
    <w:next w:val="NoList"/>
    <w:uiPriority w:val="99"/>
    <w:semiHidden/>
    <w:rsid w:val="00AD60C2"/>
  </w:style>
  <w:style w:type="numbering" w:customStyle="1" w:styleId="NoList1111211">
    <w:name w:val="No List1111211"/>
    <w:next w:val="NoList"/>
    <w:uiPriority w:val="99"/>
    <w:semiHidden/>
    <w:unhideWhenUsed/>
    <w:rsid w:val="00AD60C2"/>
  </w:style>
  <w:style w:type="numbering" w:customStyle="1" w:styleId="1212110">
    <w:name w:val="無清單121211"/>
    <w:next w:val="NoList"/>
    <w:uiPriority w:val="99"/>
    <w:semiHidden/>
    <w:unhideWhenUsed/>
    <w:rsid w:val="00AD60C2"/>
  </w:style>
  <w:style w:type="numbering" w:customStyle="1" w:styleId="11112110">
    <w:name w:val="無清單1111211"/>
    <w:next w:val="NoList"/>
    <w:uiPriority w:val="99"/>
    <w:semiHidden/>
    <w:unhideWhenUsed/>
    <w:rsid w:val="00AD60C2"/>
  </w:style>
  <w:style w:type="numbering" w:customStyle="1" w:styleId="NoList5211">
    <w:name w:val="No List5211"/>
    <w:next w:val="NoList"/>
    <w:uiPriority w:val="99"/>
    <w:semiHidden/>
    <w:unhideWhenUsed/>
    <w:rsid w:val="00AD60C2"/>
  </w:style>
  <w:style w:type="numbering" w:customStyle="1" w:styleId="NoList13211">
    <w:name w:val="No List13211"/>
    <w:next w:val="NoList"/>
    <w:uiPriority w:val="99"/>
    <w:semiHidden/>
    <w:unhideWhenUsed/>
    <w:rsid w:val="00AD60C2"/>
  </w:style>
  <w:style w:type="numbering" w:customStyle="1" w:styleId="122114">
    <w:name w:val="リストなし12211"/>
    <w:next w:val="NoList"/>
    <w:uiPriority w:val="99"/>
    <w:semiHidden/>
    <w:unhideWhenUsed/>
    <w:rsid w:val="00AD60C2"/>
  </w:style>
  <w:style w:type="numbering" w:customStyle="1" w:styleId="122120">
    <w:name w:val="无列表12212"/>
    <w:next w:val="NoList"/>
    <w:semiHidden/>
    <w:rsid w:val="00AD60C2"/>
  </w:style>
  <w:style w:type="numbering" w:customStyle="1" w:styleId="NoList22211">
    <w:name w:val="No List22211"/>
    <w:next w:val="NoList"/>
    <w:semiHidden/>
    <w:rsid w:val="00AD60C2"/>
  </w:style>
  <w:style w:type="numbering" w:customStyle="1" w:styleId="NoList32211">
    <w:name w:val="No List32211"/>
    <w:next w:val="NoList"/>
    <w:uiPriority w:val="99"/>
    <w:semiHidden/>
    <w:rsid w:val="00AD60C2"/>
  </w:style>
  <w:style w:type="numbering" w:customStyle="1" w:styleId="NoList112211">
    <w:name w:val="No List112211"/>
    <w:next w:val="NoList"/>
    <w:uiPriority w:val="99"/>
    <w:semiHidden/>
    <w:unhideWhenUsed/>
    <w:rsid w:val="00AD60C2"/>
  </w:style>
  <w:style w:type="numbering" w:customStyle="1" w:styleId="132110">
    <w:name w:val="無清單13211"/>
    <w:next w:val="NoList"/>
    <w:uiPriority w:val="99"/>
    <w:semiHidden/>
    <w:unhideWhenUsed/>
    <w:rsid w:val="00AD60C2"/>
  </w:style>
  <w:style w:type="numbering" w:customStyle="1" w:styleId="1122110">
    <w:name w:val="無清單112211"/>
    <w:next w:val="NoList"/>
    <w:uiPriority w:val="99"/>
    <w:semiHidden/>
    <w:unhideWhenUsed/>
    <w:rsid w:val="00AD60C2"/>
  </w:style>
  <w:style w:type="numbering" w:customStyle="1" w:styleId="21211">
    <w:name w:val="无列表21211"/>
    <w:next w:val="NoList"/>
    <w:uiPriority w:val="99"/>
    <w:semiHidden/>
    <w:unhideWhenUsed/>
    <w:rsid w:val="00AD60C2"/>
  </w:style>
  <w:style w:type="numbering" w:customStyle="1" w:styleId="NoList1112211">
    <w:name w:val="No List1112211"/>
    <w:next w:val="NoList"/>
    <w:uiPriority w:val="99"/>
    <w:semiHidden/>
    <w:unhideWhenUsed/>
    <w:rsid w:val="00AD60C2"/>
  </w:style>
  <w:style w:type="table" w:customStyle="1" w:styleId="TableGrid811">
    <w:name w:val="Table Grid8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D60C2"/>
  </w:style>
  <w:style w:type="table" w:customStyle="1" w:styleId="TableGrid1411">
    <w:name w:val="Table Grid141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D60C2"/>
  </w:style>
  <w:style w:type="table" w:customStyle="1" w:styleId="3411">
    <w:name w:val="网格型34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D60C2"/>
  </w:style>
  <w:style w:type="table" w:customStyle="1" w:styleId="TableGrid4411">
    <w:name w:val="Table Grid44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D60C2"/>
  </w:style>
  <w:style w:type="numbering" w:customStyle="1" w:styleId="15110">
    <w:name w:val="無清單1511"/>
    <w:next w:val="NoList"/>
    <w:uiPriority w:val="99"/>
    <w:semiHidden/>
    <w:unhideWhenUsed/>
    <w:rsid w:val="00AD60C2"/>
  </w:style>
  <w:style w:type="numbering" w:customStyle="1" w:styleId="114110">
    <w:name w:val="無清單11411"/>
    <w:next w:val="NoList"/>
    <w:uiPriority w:val="99"/>
    <w:semiHidden/>
    <w:unhideWhenUsed/>
    <w:rsid w:val="00AD60C2"/>
  </w:style>
  <w:style w:type="table" w:customStyle="1" w:styleId="14113">
    <w:name w:val="表格格線14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D60C2"/>
  </w:style>
  <w:style w:type="table" w:customStyle="1" w:styleId="TableGrid5211">
    <w:name w:val="Table Grid52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D60C2"/>
  </w:style>
  <w:style w:type="numbering" w:customStyle="1" w:styleId="114111">
    <w:name w:val="リストなし11411"/>
    <w:next w:val="NoList"/>
    <w:uiPriority w:val="99"/>
    <w:semiHidden/>
    <w:unhideWhenUsed/>
    <w:rsid w:val="00AD60C2"/>
  </w:style>
  <w:style w:type="table" w:customStyle="1" w:styleId="TableGrid11311">
    <w:name w:val="Table Grid113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D60C2"/>
  </w:style>
  <w:style w:type="table" w:customStyle="1" w:styleId="31211">
    <w:name w:val="网格型31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D60C2"/>
  </w:style>
  <w:style w:type="numbering" w:customStyle="1" w:styleId="NoList31411">
    <w:name w:val="No List31411"/>
    <w:next w:val="NoList"/>
    <w:uiPriority w:val="99"/>
    <w:semiHidden/>
    <w:rsid w:val="00AD60C2"/>
  </w:style>
  <w:style w:type="table" w:customStyle="1" w:styleId="TableGrid41211">
    <w:name w:val="Table Grid412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D60C2"/>
  </w:style>
  <w:style w:type="numbering" w:customStyle="1" w:styleId="124110">
    <w:name w:val="無清單12411"/>
    <w:next w:val="NoList"/>
    <w:uiPriority w:val="99"/>
    <w:semiHidden/>
    <w:unhideWhenUsed/>
    <w:rsid w:val="00AD60C2"/>
  </w:style>
  <w:style w:type="numbering" w:customStyle="1" w:styleId="1114110">
    <w:name w:val="無清單111411"/>
    <w:next w:val="NoList"/>
    <w:uiPriority w:val="99"/>
    <w:semiHidden/>
    <w:unhideWhenUsed/>
    <w:rsid w:val="00AD60C2"/>
  </w:style>
  <w:style w:type="table" w:customStyle="1" w:styleId="112114">
    <w:name w:val="表格格線112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D60C2"/>
  </w:style>
  <w:style w:type="numbering" w:customStyle="1" w:styleId="NoList121311">
    <w:name w:val="No List121311"/>
    <w:next w:val="NoList"/>
    <w:uiPriority w:val="99"/>
    <w:semiHidden/>
    <w:unhideWhenUsed/>
    <w:rsid w:val="00AD60C2"/>
  </w:style>
  <w:style w:type="numbering" w:customStyle="1" w:styleId="1113110">
    <w:name w:val="リストなし111311"/>
    <w:next w:val="NoList"/>
    <w:uiPriority w:val="99"/>
    <w:semiHidden/>
    <w:unhideWhenUsed/>
    <w:rsid w:val="00AD60C2"/>
  </w:style>
  <w:style w:type="numbering" w:customStyle="1" w:styleId="1113112">
    <w:name w:val="无列表111311"/>
    <w:next w:val="NoList"/>
    <w:semiHidden/>
    <w:rsid w:val="00AD60C2"/>
  </w:style>
  <w:style w:type="numbering" w:customStyle="1" w:styleId="NoList211311">
    <w:name w:val="No List211311"/>
    <w:next w:val="NoList"/>
    <w:semiHidden/>
    <w:rsid w:val="00AD60C2"/>
  </w:style>
  <w:style w:type="numbering" w:customStyle="1" w:styleId="NoList311311">
    <w:name w:val="No List311311"/>
    <w:next w:val="NoList"/>
    <w:uiPriority w:val="99"/>
    <w:semiHidden/>
    <w:rsid w:val="00AD60C2"/>
  </w:style>
  <w:style w:type="numbering" w:customStyle="1" w:styleId="NoList1111311">
    <w:name w:val="No List1111311"/>
    <w:next w:val="NoList"/>
    <w:uiPriority w:val="99"/>
    <w:semiHidden/>
    <w:unhideWhenUsed/>
    <w:rsid w:val="00AD60C2"/>
  </w:style>
  <w:style w:type="numbering" w:customStyle="1" w:styleId="121311">
    <w:name w:val="無清單121311"/>
    <w:next w:val="NoList"/>
    <w:uiPriority w:val="99"/>
    <w:semiHidden/>
    <w:unhideWhenUsed/>
    <w:rsid w:val="00AD60C2"/>
  </w:style>
  <w:style w:type="numbering" w:customStyle="1" w:styleId="1111311">
    <w:name w:val="無清單1111311"/>
    <w:next w:val="NoList"/>
    <w:uiPriority w:val="99"/>
    <w:semiHidden/>
    <w:unhideWhenUsed/>
    <w:rsid w:val="00AD60C2"/>
  </w:style>
  <w:style w:type="numbering" w:customStyle="1" w:styleId="NoList5311">
    <w:name w:val="No List5311"/>
    <w:next w:val="NoList"/>
    <w:uiPriority w:val="99"/>
    <w:semiHidden/>
    <w:unhideWhenUsed/>
    <w:rsid w:val="00AD60C2"/>
  </w:style>
  <w:style w:type="table" w:customStyle="1" w:styleId="TableGrid6211">
    <w:name w:val="Table Grid62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D60C2"/>
  </w:style>
  <w:style w:type="numbering" w:customStyle="1" w:styleId="123110">
    <w:name w:val="リストなし12311"/>
    <w:next w:val="NoList"/>
    <w:uiPriority w:val="99"/>
    <w:semiHidden/>
    <w:unhideWhenUsed/>
    <w:rsid w:val="00AD60C2"/>
  </w:style>
  <w:style w:type="table" w:customStyle="1" w:styleId="TableGrid12211">
    <w:name w:val="Table Grid122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D60C2"/>
  </w:style>
  <w:style w:type="table" w:customStyle="1" w:styleId="32211">
    <w:name w:val="网格型3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D60C2"/>
  </w:style>
  <w:style w:type="numbering" w:customStyle="1" w:styleId="NoList32311">
    <w:name w:val="No List32311"/>
    <w:next w:val="NoList"/>
    <w:uiPriority w:val="99"/>
    <w:semiHidden/>
    <w:rsid w:val="00AD60C2"/>
  </w:style>
  <w:style w:type="table" w:customStyle="1" w:styleId="TableGrid42211">
    <w:name w:val="Table Grid422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D60C2"/>
  </w:style>
  <w:style w:type="numbering" w:customStyle="1" w:styleId="13311">
    <w:name w:val="無清單13311"/>
    <w:next w:val="NoList"/>
    <w:uiPriority w:val="99"/>
    <w:semiHidden/>
    <w:unhideWhenUsed/>
    <w:rsid w:val="00AD60C2"/>
  </w:style>
  <w:style w:type="numbering" w:customStyle="1" w:styleId="1123110">
    <w:name w:val="無清單112311"/>
    <w:next w:val="NoList"/>
    <w:uiPriority w:val="99"/>
    <w:semiHidden/>
    <w:unhideWhenUsed/>
    <w:rsid w:val="00AD60C2"/>
  </w:style>
  <w:style w:type="table" w:customStyle="1" w:styleId="122115">
    <w:name w:val="表格格線122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D60C2"/>
  </w:style>
  <w:style w:type="numbering" w:customStyle="1" w:styleId="NoList122211">
    <w:name w:val="No List122211"/>
    <w:next w:val="NoList"/>
    <w:uiPriority w:val="99"/>
    <w:semiHidden/>
    <w:unhideWhenUsed/>
    <w:rsid w:val="00AD60C2"/>
  </w:style>
  <w:style w:type="numbering" w:customStyle="1" w:styleId="1122111">
    <w:name w:val="リストなし112211"/>
    <w:next w:val="NoList"/>
    <w:uiPriority w:val="99"/>
    <w:semiHidden/>
    <w:unhideWhenUsed/>
    <w:rsid w:val="00AD60C2"/>
  </w:style>
  <w:style w:type="numbering" w:customStyle="1" w:styleId="1122112">
    <w:name w:val="无列表112211"/>
    <w:next w:val="NoList"/>
    <w:semiHidden/>
    <w:rsid w:val="00AD60C2"/>
  </w:style>
  <w:style w:type="numbering" w:customStyle="1" w:styleId="NoList212211">
    <w:name w:val="No List212211"/>
    <w:next w:val="NoList"/>
    <w:semiHidden/>
    <w:rsid w:val="00AD60C2"/>
  </w:style>
  <w:style w:type="numbering" w:customStyle="1" w:styleId="NoList312211">
    <w:name w:val="No List312211"/>
    <w:next w:val="NoList"/>
    <w:uiPriority w:val="99"/>
    <w:semiHidden/>
    <w:rsid w:val="00AD60C2"/>
  </w:style>
  <w:style w:type="numbering" w:customStyle="1" w:styleId="NoList1112311">
    <w:name w:val="No List1112311"/>
    <w:next w:val="NoList"/>
    <w:uiPriority w:val="99"/>
    <w:semiHidden/>
    <w:unhideWhenUsed/>
    <w:rsid w:val="00AD60C2"/>
  </w:style>
  <w:style w:type="numbering" w:customStyle="1" w:styleId="122211">
    <w:name w:val="無清單122211"/>
    <w:next w:val="NoList"/>
    <w:uiPriority w:val="99"/>
    <w:semiHidden/>
    <w:unhideWhenUsed/>
    <w:rsid w:val="00AD60C2"/>
  </w:style>
  <w:style w:type="numbering" w:customStyle="1" w:styleId="1112211">
    <w:name w:val="無清單1112211"/>
    <w:next w:val="NoList"/>
    <w:uiPriority w:val="99"/>
    <w:semiHidden/>
    <w:unhideWhenUsed/>
    <w:rsid w:val="00AD60C2"/>
  </w:style>
  <w:style w:type="numbering" w:customStyle="1" w:styleId="416">
    <w:name w:val="无列表41"/>
    <w:next w:val="NoList"/>
    <w:uiPriority w:val="99"/>
    <w:semiHidden/>
    <w:unhideWhenUsed/>
    <w:rsid w:val="00AD60C2"/>
  </w:style>
  <w:style w:type="table" w:customStyle="1" w:styleId="513">
    <w:name w:val="网格型5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D60C2"/>
  </w:style>
  <w:style w:type="numbering" w:customStyle="1" w:styleId="131211">
    <w:name w:val="无列表13121"/>
    <w:next w:val="NoList"/>
    <w:semiHidden/>
    <w:rsid w:val="00AD60C2"/>
  </w:style>
  <w:style w:type="numbering" w:customStyle="1" w:styleId="NoList41121">
    <w:name w:val="No List41121"/>
    <w:next w:val="NoList"/>
    <w:uiPriority w:val="99"/>
    <w:semiHidden/>
    <w:unhideWhenUsed/>
    <w:rsid w:val="00AD60C2"/>
  </w:style>
  <w:style w:type="numbering" w:customStyle="1" w:styleId="22121">
    <w:name w:val="无列表22121"/>
    <w:next w:val="NoList"/>
    <w:uiPriority w:val="99"/>
    <w:semiHidden/>
    <w:unhideWhenUsed/>
    <w:rsid w:val="00AD60C2"/>
  </w:style>
  <w:style w:type="numbering" w:customStyle="1" w:styleId="NoList1211121">
    <w:name w:val="No List1211121"/>
    <w:next w:val="NoList"/>
    <w:uiPriority w:val="99"/>
    <w:semiHidden/>
    <w:unhideWhenUsed/>
    <w:rsid w:val="00AD60C2"/>
  </w:style>
  <w:style w:type="numbering" w:customStyle="1" w:styleId="11111211">
    <w:name w:val="リストなし1111121"/>
    <w:next w:val="NoList"/>
    <w:uiPriority w:val="99"/>
    <w:semiHidden/>
    <w:unhideWhenUsed/>
    <w:rsid w:val="00AD60C2"/>
  </w:style>
  <w:style w:type="numbering" w:customStyle="1" w:styleId="11111212">
    <w:name w:val="无列表1111121"/>
    <w:next w:val="NoList"/>
    <w:semiHidden/>
    <w:rsid w:val="00AD60C2"/>
  </w:style>
  <w:style w:type="numbering" w:customStyle="1" w:styleId="NoList2111121">
    <w:name w:val="No List2111121"/>
    <w:next w:val="NoList"/>
    <w:semiHidden/>
    <w:rsid w:val="00AD60C2"/>
  </w:style>
  <w:style w:type="numbering" w:customStyle="1" w:styleId="NoList3111121">
    <w:name w:val="No List3111121"/>
    <w:next w:val="NoList"/>
    <w:uiPriority w:val="99"/>
    <w:semiHidden/>
    <w:rsid w:val="00AD60C2"/>
  </w:style>
  <w:style w:type="numbering" w:customStyle="1" w:styleId="NoList11111121">
    <w:name w:val="No List11111121"/>
    <w:next w:val="NoList"/>
    <w:uiPriority w:val="99"/>
    <w:semiHidden/>
    <w:unhideWhenUsed/>
    <w:rsid w:val="00AD60C2"/>
  </w:style>
  <w:style w:type="numbering" w:customStyle="1" w:styleId="12111210">
    <w:name w:val="無清單1211121"/>
    <w:next w:val="NoList"/>
    <w:uiPriority w:val="99"/>
    <w:semiHidden/>
    <w:unhideWhenUsed/>
    <w:rsid w:val="00AD60C2"/>
  </w:style>
  <w:style w:type="numbering" w:customStyle="1" w:styleId="111111210">
    <w:name w:val="無清單11111121"/>
    <w:next w:val="NoList"/>
    <w:uiPriority w:val="99"/>
    <w:semiHidden/>
    <w:unhideWhenUsed/>
    <w:rsid w:val="00AD60C2"/>
  </w:style>
  <w:style w:type="numbering" w:customStyle="1" w:styleId="NoList131121">
    <w:name w:val="No List131121"/>
    <w:next w:val="NoList"/>
    <w:uiPriority w:val="99"/>
    <w:semiHidden/>
    <w:unhideWhenUsed/>
    <w:rsid w:val="00AD60C2"/>
  </w:style>
  <w:style w:type="numbering" w:customStyle="1" w:styleId="1211211">
    <w:name w:val="リストなし121121"/>
    <w:next w:val="NoList"/>
    <w:uiPriority w:val="99"/>
    <w:semiHidden/>
    <w:unhideWhenUsed/>
    <w:rsid w:val="00AD60C2"/>
  </w:style>
  <w:style w:type="numbering" w:customStyle="1" w:styleId="1211212">
    <w:name w:val="无列表121121"/>
    <w:next w:val="NoList"/>
    <w:semiHidden/>
    <w:rsid w:val="00AD60C2"/>
  </w:style>
  <w:style w:type="numbering" w:customStyle="1" w:styleId="NoList221121">
    <w:name w:val="No List221121"/>
    <w:next w:val="NoList"/>
    <w:semiHidden/>
    <w:rsid w:val="00AD60C2"/>
  </w:style>
  <w:style w:type="numbering" w:customStyle="1" w:styleId="NoList321121">
    <w:name w:val="No List321121"/>
    <w:next w:val="NoList"/>
    <w:uiPriority w:val="99"/>
    <w:semiHidden/>
    <w:rsid w:val="00AD60C2"/>
  </w:style>
  <w:style w:type="numbering" w:customStyle="1" w:styleId="NoList1121121">
    <w:name w:val="No List1121121"/>
    <w:next w:val="NoList"/>
    <w:uiPriority w:val="99"/>
    <w:semiHidden/>
    <w:unhideWhenUsed/>
    <w:rsid w:val="00AD60C2"/>
  </w:style>
  <w:style w:type="numbering" w:customStyle="1" w:styleId="1311210">
    <w:name w:val="無清單131121"/>
    <w:next w:val="NoList"/>
    <w:uiPriority w:val="99"/>
    <w:semiHidden/>
    <w:unhideWhenUsed/>
    <w:rsid w:val="00AD60C2"/>
  </w:style>
  <w:style w:type="numbering" w:customStyle="1" w:styleId="11211210">
    <w:name w:val="無清單1121121"/>
    <w:next w:val="NoList"/>
    <w:uiPriority w:val="99"/>
    <w:semiHidden/>
    <w:unhideWhenUsed/>
    <w:rsid w:val="00AD60C2"/>
  </w:style>
  <w:style w:type="numbering" w:customStyle="1" w:styleId="211121">
    <w:name w:val="无列表211121"/>
    <w:next w:val="NoList"/>
    <w:uiPriority w:val="99"/>
    <w:semiHidden/>
    <w:unhideWhenUsed/>
    <w:rsid w:val="00AD60C2"/>
  </w:style>
  <w:style w:type="numbering" w:customStyle="1" w:styleId="NoList1221121">
    <w:name w:val="No List1221121"/>
    <w:next w:val="NoList"/>
    <w:uiPriority w:val="99"/>
    <w:semiHidden/>
    <w:unhideWhenUsed/>
    <w:rsid w:val="00AD60C2"/>
  </w:style>
  <w:style w:type="numbering" w:customStyle="1" w:styleId="11211211">
    <w:name w:val="リストなし1121121"/>
    <w:next w:val="NoList"/>
    <w:uiPriority w:val="99"/>
    <w:semiHidden/>
    <w:unhideWhenUsed/>
    <w:rsid w:val="00AD60C2"/>
  </w:style>
  <w:style w:type="numbering" w:customStyle="1" w:styleId="11211212">
    <w:name w:val="无列表1121121"/>
    <w:next w:val="NoList"/>
    <w:semiHidden/>
    <w:rsid w:val="00AD60C2"/>
  </w:style>
  <w:style w:type="numbering" w:customStyle="1" w:styleId="NoList2121121">
    <w:name w:val="No List2121121"/>
    <w:next w:val="NoList"/>
    <w:semiHidden/>
    <w:rsid w:val="00AD60C2"/>
  </w:style>
  <w:style w:type="numbering" w:customStyle="1" w:styleId="NoList3121121">
    <w:name w:val="No List3121121"/>
    <w:next w:val="NoList"/>
    <w:uiPriority w:val="99"/>
    <w:semiHidden/>
    <w:rsid w:val="00AD60C2"/>
  </w:style>
  <w:style w:type="numbering" w:customStyle="1" w:styleId="NoList11121121">
    <w:name w:val="No List11121121"/>
    <w:next w:val="NoList"/>
    <w:uiPriority w:val="99"/>
    <w:semiHidden/>
    <w:unhideWhenUsed/>
    <w:rsid w:val="00AD60C2"/>
  </w:style>
  <w:style w:type="numbering" w:customStyle="1" w:styleId="1221121">
    <w:name w:val="無清單1221121"/>
    <w:next w:val="NoList"/>
    <w:uiPriority w:val="99"/>
    <w:semiHidden/>
    <w:unhideWhenUsed/>
    <w:rsid w:val="00AD60C2"/>
  </w:style>
  <w:style w:type="numbering" w:customStyle="1" w:styleId="11121121">
    <w:name w:val="無清單11121121"/>
    <w:next w:val="NoList"/>
    <w:uiPriority w:val="99"/>
    <w:semiHidden/>
    <w:unhideWhenUsed/>
    <w:rsid w:val="00AD60C2"/>
  </w:style>
  <w:style w:type="numbering" w:customStyle="1" w:styleId="122210">
    <w:name w:val="无列表12221"/>
    <w:next w:val="NoList"/>
    <w:semiHidden/>
    <w:rsid w:val="00AD60C2"/>
  </w:style>
  <w:style w:type="character" w:customStyle="1" w:styleId="SubtitleChar3">
    <w:name w:val="Subtitle Char3"/>
    <w:basedOn w:val="DefaultParagraphFont"/>
    <w:rsid w:val="00AD60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D60C2"/>
    <w:rPr>
      <w:rFonts w:ascii="Times New Roman" w:eastAsia="Batang" w:hAnsi="Times New Roman"/>
      <w:lang w:val="en-GB" w:eastAsia="en-US"/>
    </w:rPr>
  </w:style>
  <w:style w:type="table" w:customStyle="1" w:styleId="TableGrid100">
    <w:name w:val="Table Grid10"/>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D60C2"/>
  </w:style>
  <w:style w:type="table" w:customStyle="1" w:styleId="TableGrid73">
    <w:name w:val="Table Grid7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D60C2"/>
  </w:style>
  <w:style w:type="numbering" w:customStyle="1" w:styleId="1343">
    <w:name w:val="リストなし134"/>
    <w:next w:val="NoList"/>
    <w:uiPriority w:val="99"/>
    <w:semiHidden/>
    <w:unhideWhenUsed/>
    <w:rsid w:val="00AD60C2"/>
  </w:style>
  <w:style w:type="table" w:customStyle="1" w:styleId="TableGrid133">
    <w:name w:val="Table Grid133"/>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D60C2"/>
  </w:style>
  <w:style w:type="numbering" w:customStyle="1" w:styleId="NoList334">
    <w:name w:val="No List334"/>
    <w:next w:val="NoList"/>
    <w:uiPriority w:val="99"/>
    <w:semiHidden/>
    <w:rsid w:val="00AD60C2"/>
  </w:style>
  <w:style w:type="table" w:customStyle="1" w:styleId="TableGrid433">
    <w:name w:val="Table Grid43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D60C2"/>
  </w:style>
  <w:style w:type="numbering" w:customStyle="1" w:styleId="1134">
    <w:name w:val="無清單1134"/>
    <w:next w:val="NoList"/>
    <w:uiPriority w:val="99"/>
    <w:semiHidden/>
    <w:unhideWhenUsed/>
    <w:rsid w:val="00AD60C2"/>
  </w:style>
  <w:style w:type="table" w:customStyle="1" w:styleId="1333">
    <w:name w:val="表格格線13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D60C2"/>
  </w:style>
  <w:style w:type="numbering" w:customStyle="1" w:styleId="11340">
    <w:name w:val="リストなし1134"/>
    <w:next w:val="NoList"/>
    <w:uiPriority w:val="99"/>
    <w:semiHidden/>
    <w:unhideWhenUsed/>
    <w:rsid w:val="00AD60C2"/>
  </w:style>
  <w:style w:type="numbering" w:customStyle="1" w:styleId="11341">
    <w:name w:val="无列表1134"/>
    <w:next w:val="NoList"/>
    <w:semiHidden/>
    <w:rsid w:val="00AD60C2"/>
  </w:style>
  <w:style w:type="numbering" w:customStyle="1" w:styleId="NoList2134">
    <w:name w:val="No List2134"/>
    <w:next w:val="NoList"/>
    <w:semiHidden/>
    <w:rsid w:val="00AD60C2"/>
  </w:style>
  <w:style w:type="numbering" w:customStyle="1" w:styleId="NoList3134">
    <w:name w:val="No List3134"/>
    <w:next w:val="NoList"/>
    <w:uiPriority w:val="99"/>
    <w:semiHidden/>
    <w:rsid w:val="00AD60C2"/>
  </w:style>
  <w:style w:type="numbering" w:customStyle="1" w:styleId="NoList11134">
    <w:name w:val="No List11134"/>
    <w:next w:val="NoList"/>
    <w:uiPriority w:val="99"/>
    <w:semiHidden/>
    <w:unhideWhenUsed/>
    <w:rsid w:val="00AD60C2"/>
  </w:style>
  <w:style w:type="numbering" w:customStyle="1" w:styleId="1234">
    <w:name w:val="無清單1234"/>
    <w:next w:val="NoList"/>
    <w:uiPriority w:val="99"/>
    <w:semiHidden/>
    <w:unhideWhenUsed/>
    <w:rsid w:val="00AD60C2"/>
  </w:style>
  <w:style w:type="numbering" w:customStyle="1" w:styleId="11134">
    <w:name w:val="無清單11134"/>
    <w:next w:val="NoList"/>
    <w:uiPriority w:val="99"/>
    <w:semiHidden/>
    <w:unhideWhenUsed/>
    <w:rsid w:val="00AD60C2"/>
  </w:style>
  <w:style w:type="table" w:customStyle="1" w:styleId="TableGrid513">
    <w:name w:val="Table Grid51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D60C2"/>
  </w:style>
  <w:style w:type="table" w:customStyle="1" w:styleId="TableGrid613">
    <w:name w:val="Table Grid61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D60C2"/>
  </w:style>
  <w:style w:type="numbering" w:customStyle="1" w:styleId="13140">
    <w:name w:val="无列表1314"/>
    <w:next w:val="NoList"/>
    <w:semiHidden/>
    <w:rsid w:val="00AD60C2"/>
  </w:style>
  <w:style w:type="numbering" w:customStyle="1" w:styleId="NoList11313">
    <w:name w:val="No List11313"/>
    <w:next w:val="NoList"/>
    <w:uiPriority w:val="99"/>
    <w:semiHidden/>
    <w:unhideWhenUsed/>
    <w:rsid w:val="00AD60C2"/>
  </w:style>
  <w:style w:type="numbering" w:customStyle="1" w:styleId="NoList4114">
    <w:name w:val="No List4114"/>
    <w:next w:val="NoList"/>
    <w:uiPriority w:val="99"/>
    <w:semiHidden/>
    <w:unhideWhenUsed/>
    <w:rsid w:val="00AD60C2"/>
  </w:style>
  <w:style w:type="numbering" w:customStyle="1" w:styleId="2214">
    <w:name w:val="无列表2214"/>
    <w:next w:val="NoList"/>
    <w:uiPriority w:val="99"/>
    <w:semiHidden/>
    <w:unhideWhenUsed/>
    <w:rsid w:val="00AD60C2"/>
  </w:style>
  <w:style w:type="numbering" w:customStyle="1" w:styleId="NoList121114">
    <w:name w:val="No List121114"/>
    <w:next w:val="NoList"/>
    <w:uiPriority w:val="99"/>
    <w:semiHidden/>
    <w:unhideWhenUsed/>
    <w:rsid w:val="00AD60C2"/>
  </w:style>
  <w:style w:type="numbering" w:customStyle="1" w:styleId="1111141">
    <w:name w:val="リストなし111114"/>
    <w:next w:val="NoList"/>
    <w:uiPriority w:val="99"/>
    <w:semiHidden/>
    <w:unhideWhenUsed/>
    <w:rsid w:val="00AD60C2"/>
  </w:style>
  <w:style w:type="numbering" w:customStyle="1" w:styleId="1111142">
    <w:name w:val="无列表111114"/>
    <w:next w:val="NoList"/>
    <w:semiHidden/>
    <w:rsid w:val="00AD60C2"/>
  </w:style>
  <w:style w:type="numbering" w:customStyle="1" w:styleId="NoList211114">
    <w:name w:val="No List211114"/>
    <w:next w:val="NoList"/>
    <w:semiHidden/>
    <w:rsid w:val="00AD60C2"/>
  </w:style>
  <w:style w:type="numbering" w:customStyle="1" w:styleId="NoList311114">
    <w:name w:val="No List311114"/>
    <w:next w:val="NoList"/>
    <w:uiPriority w:val="99"/>
    <w:semiHidden/>
    <w:rsid w:val="00AD60C2"/>
  </w:style>
  <w:style w:type="numbering" w:customStyle="1" w:styleId="NoList1111114">
    <w:name w:val="No List1111114"/>
    <w:next w:val="NoList"/>
    <w:uiPriority w:val="99"/>
    <w:semiHidden/>
    <w:unhideWhenUsed/>
    <w:rsid w:val="00AD60C2"/>
  </w:style>
  <w:style w:type="numbering" w:customStyle="1" w:styleId="1211140">
    <w:name w:val="無清單121114"/>
    <w:next w:val="NoList"/>
    <w:uiPriority w:val="99"/>
    <w:semiHidden/>
    <w:unhideWhenUsed/>
    <w:rsid w:val="00AD60C2"/>
  </w:style>
  <w:style w:type="numbering" w:customStyle="1" w:styleId="1111114">
    <w:name w:val="無清單1111114"/>
    <w:next w:val="NoList"/>
    <w:uiPriority w:val="99"/>
    <w:semiHidden/>
    <w:unhideWhenUsed/>
    <w:rsid w:val="00AD60C2"/>
  </w:style>
  <w:style w:type="numbering" w:customStyle="1" w:styleId="NoList13114">
    <w:name w:val="No List13114"/>
    <w:next w:val="NoList"/>
    <w:uiPriority w:val="99"/>
    <w:semiHidden/>
    <w:unhideWhenUsed/>
    <w:rsid w:val="00AD60C2"/>
  </w:style>
  <w:style w:type="numbering" w:customStyle="1" w:styleId="121140">
    <w:name w:val="リストなし12114"/>
    <w:next w:val="NoList"/>
    <w:uiPriority w:val="99"/>
    <w:semiHidden/>
    <w:unhideWhenUsed/>
    <w:rsid w:val="00AD60C2"/>
  </w:style>
  <w:style w:type="numbering" w:customStyle="1" w:styleId="121141">
    <w:name w:val="无列表12114"/>
    <w:next w:val="NoList"/>
    <w:semiHidden/>
    <w:rsid w:val="00AD60C2"/>
  </w:style>
  <w:style w:type="numbering" w:customStyle="1" w:styleId="NoList22114">
    <w:name w:val="No List22114"/>
    <w:next w:val="NoList"/>
    <w:semiHidden/>
    <w:rsid w:val="00AD60C2"/>
  </w:style>
  <w:style w:type="numbering" w:customStyle="1" w:styleId="NoList32114">
    <w:name w:val="No List32114"/>
    <w:next w:val="NoList"/>
    <w:uiPriority w:val="99"/>
    <w:semiHidden/>
    <w:rsid w:val="00AD60C2"/>
  </w:style>
  <w:style w:type="numbering" w:customStyle="1" w:styleId="NoList112114">
    <w:name w:val="No List112114"/>
    <w:next w:val="NoList"/>
    <w:uiPriority w:val="99"/>
    <w:semiHidden/>
    <w:unhideWhenUsed/>
    <w:rsid w:val="00AD60C2"/>
  </w:style>
  <w:style w:type="numbering" w:customStyle="1" w:styleId="131140">
    <w:name w:val="無清單13114"/>
    <w:next w:val="NoList"/>
    <w:uiPriority w:val="99"/>
    <w:semiHidden/>
    <w:unhideWhenUsed/>
    <w:rsid w:val="00AD60C2"/>
  </w:style>
  <w:style w:type="numbering" w:customStyle="1" w:styleId="1121140">
    <w:name w:val="無清單112114"/>
    <w:next w:val="NoList"/>
    <w:uiPriority w:val="99"/>
    <w:semiHidden/>
    <w:unhideWhenUsed/>
    <w:rsid w:val="00AD60C2"/>
  </w:style>
  <w:style w:type="numbering" w:customStyle="1" w:styleId="21114">
    <w:name w:val="无列表21114"/>
    <w:next w:val="NoList"/>
    <w:uiPriority w:val="99"/>
    <w:semiHidden/>
    <w:unhideWhenUsed/>
    <w:rsid w:val="00AD60C2"/>
  </w:style>
  <w:style w:type="numbering" w:customStyle="1" w:styleId="NoList122114">
    <w:name w:val="No List122114"/>
    <w:next w:val="NoList"/>
    <w:uiPriority w:val="99"/>
    <w:semiHidden/>
    <w:unhideWhenUsed/>
    <w:rsid w:val="00AD60C2"/>
  </w:style>
  <w:style w:type="numbering" w:customStyle="1" w:styleId="1121141">
    <w:name w:val="リストなし112114"/>
    <w:next w:val="NoList"/>
    <w:uiPriority w:val="99"/>
    <w:semiHidden/>
    <w:unhideWhenUsed/>
    <w:rsid w:val="00AD60C2"/>
  </w:style>
  <w:style w:type="numbering" w:customStyle="1" w:styleId="1121142">
    <w:name w:val="无列表112114"/>
    <w:next w:val="NoList"/>
    <w:semiHidden/>
    <w:rsid w:val="00AD60C2"/>
  </w:style>
  <w:style w:type="numbering" w:customStyle="1" w:styleId="NoList212114">
    <w:name w:val="No List212114"/>
    <w:next w:val="NoList"/>
    <w:semiHidden/>
    <w:rsid w:val="00AD60C2"/>
  </w:style>
  <w:style w:type="numbering" w:customStyle="1" w:styleId="NoList312114">
    <w:name w:val="No List312114"/>
    <w:next w:val="NoList"/>
    <w:uiPriority w:val="99"/>
    <w:semiHidden/>
    <w:rsid w:val="00AD60C2"/>
  </w:style>
  <w:style w:type="numbering" w:customStyle="1" w:styleId="NoList1112114">
    <w:name w:val="No List1112114"/>
    <w:next w:val="NoList"/>
    <w:uiPriority w:val="99"/>
    <w:semiHidden/>
    <w:unhideWhenUsed/>
    <w:rsid w:val="00AD60C2"/>
  </w:style>
  <w:style w:type="numbering" w:customStyle="1" w:styleId="1221140">
    <w:name w:val="無清單122114"/>
    <w:next w:val="NoList"/>
    <w:uiPriority w:val="99"/>
    <w:semiHidden/>
    <w:unhideWhenUsed/>
    <w:rsid w:val="00AD60C2"/>
  </w:style>
  <w:style w:type="numbering" w:customStyle="1" w:styleId="11121140">
    <w:name w:val="無清單1112114"/>
    <w:next w:val="NoList"/>
    <w:uiPriority w:val="99"/>
    <w:semiHidden/>
    <w:unhideWhenUsed/>
    <w:rsid w:val="00AD60C2"/>
  </w:style>
  <w:style w:type="numbering" w:customStyle="1" w:styleId="NoList5113">
    <w:name w:val="No List5113"/>
    <w:next w:val="NoList"/>
    <w:uiPriority w:val="99"/>
    <w:semiHidden/>
    <w:unhideWhenUsed/>
    <w:rsid w:val="00AD60C2"/>
  </w:style>
  <w:style w:type="numbering" w:customStyle="1" w:styleId="NoList613">
    <w:name w:val="No List613"/>
    <w:next w:val="NoList"/>
    <w:uiPriority w:val="99"/>
    <w:semiHidden/>
    <w:unhideWhenUsed/>
    <w:rsid w:val="00AD60C2"/>
  </w:style>
  <w:style w:type="numbering" w:customStyle="1" w:styleId="NoList1413">
    <w:name w:val="No List1413"/>
    <w:next w:val="NoList"/>
    <w:uiPriority w:val="99"/>
    <w:semiHidden/>
    <w:unhideWhenUsed/>
    <w:rsid w:val="00AD60C2"/>
  </w:style>
  <w:style w:type="numbering" w:customStyle="1" w:styleId="13131">
    <w:name w:val="リストなし1313"/>
    <w:next w:val="NoList"/>
    <w:uiPriority w:val="99"/>
    <w:semiHidden/>
    <w:unhideWhenUsed/>
    <w:rsid w:val="00AD60C2"/>
  </w:style>
  <w:style w:type="numbering" w:customStyle="1" w:styleId="NoList2313">
    <w:name w:val="No List2313"/>
    <w:next w:val="NoList"/>
    <w:semiHidden/>
    <w:rsid w:val="00AD60C2"/>
  </w:style>
  <w:style w:type="numbering" w:customStyle="1" w:styleId="NoList3313">
    <w:name w:val="No List3313"/>
    <w:next w:val="NoList"/>
    <w:uiPriority w:val="99"/>
    <w:semiHidden/>
    <w:rsid w:val="00AD60C2"/>
  </w:style>
  <w:style w:type="numbering" w:customStyle="1" w:styleId="NoList1143">
    <w:name w:val="No List1143"/>
    <w:next w:val="NoList"/>
    <w:uiPriority w:val="99"/>
    <w:semiHidden/>
    <w:unhideWhenUsed/>
    <w:rsid w:val="00AD60C2"/>
  </w:style>
  <w:style w:type="numbering" w:customStyle="1" w:styleId="14130">
    <w:name w:val="無清單1413"/>
    <w:next w:val="NoList"/>
    <w:uiPriority w:val="99"/>
    <w:semiHidden/>
    <w:unhideWhenUsed/>
    <w:rsid w:val="00AD60C2"/>
  </w:style>
  <w:style w:type="numbering" w:customStyle="1" w:styleId="113130">
    <w:name w:val="無清單11313"/>
    <w:next w:val="NoList"/>
    <w:uiPriority w:val="99"/>
    <w:semiHidden/>
    <w:unhideWhenUsed/>
    <w:rsid w:val="00AD60C2"/>
  </w:style>
  <w:style w:type="numbering" w:customStyle="1" w:styleId="NoList423">
    <w:name w:val="No List423"/>
    <w:next w:val="NoList"/>
    <w:uiPriority w:val="99"/>
    <w:semiHidden/>
    <w:unhideWhenUsed/>
    <w:rsid w:val="00AD60C2"/>
  </w:style>
  <w:style w:type="numbering" w:customStyle="1" w:styleId="NoList12313">
    <w:name w:val="No List12313"/>
    <w:next w:val="NoList"/>
    <w:uiPriority w:val="99"/>
    <w:semiHidden/>
    <w:unhideWhenUsed/>
    <w:rsid w:val="00AD60C2"/>
  </w:style>
  <w:style w:type="numbering" w:customStyle="1" w:styleId="113131">
    <w:name w:val="リストなし11313"/>
    <w:next w:val="NoList"/>
    <w:uiPriority w:val="99"/>
    <w:semiHidden/>
    <w:unhideWhenUsed/>
    <w:rsid w:val="00AD60C2"/>
  </w:style>
  <w:style w:type="numbering" w:customStyle="1" w:styleId="113132">
    <w:name w:val="无列表11313"/>
    <w:next w:val="NoList"/>
    <w:semiHidden/>
    <w:rsid w:val="00AD60C2"/>
  </w:style>
  <w:style w:type="numbering" w:customStyle="1" w:styleId="NoList21313">
    <w:name w:val="No List21313"/>
    <w:next w:val="NoList"/>
    <w:semiHidden/>
    <w:rsid w:val="00AD60C2"/>
  </w:style>
  <w:style w:type="numbering" w:customStyle="1" w:styleId="NoList31313">
    <w:name w:val="No List31313"/>
    <w:next w:val="NoList"/>
    <w:uiPriority w:val="99"/>
    <w:semiHidden/>
    <w:rsid w:val="00AD60C2"/>
  </w:style>
  <w:style w:type="numbering" w:customStyle="1" w:styleId="NoList111313">
    <w:name w:val="No List111313"/>
    <w:next w:val="NoList"/>
    <w:uiPriority w:val="99"/>
    <w:semiHidden/>
    <w:unhideWhenUsed/>
    <w:rsid w:val="00AD60C2"/>
  </w:style>
  <w:style w:type="numbering" w:customStyle="1" w:styleId="123130">
    <w:name w:val="無清單12313"/>
    <w:next w:val="NoList"/>
    <w:uiPriority w:val="99"/>
    <w:semiHidden/>
    <w:unhideWhenUsed/>
    <w:rsid w:val="00AD60C2"/>
  </w:style>
  <w:style w:type="numbering" w:customStyle="1" w:styleId="1113130">
    <w:name w:val="無清單111313"/>
    <w:next w:val="NoList"/>
    <w:uiPriority w:val="99"/>
    <w:semiHidden/>
    <w:unhideWhenUsed/>
    <w:rsid w:val="00AD60C2"/>
  </w:style>
  <w:style w:type="numbering" w:customStyle="1" w:styleId="NoList12123">
    <w:name w:val="No List12123"/>
    <w:next w:val="NoList"/>
    <w:uiPriority w:val="99"/>
    <w:semiHidden/>
    <w:unhideWhenUsed/>
    <w:rsid w:val="00AD60C2"/>
  </w:style>
  <w:style w:type="numbering" w:customStyle="1" w:styleId="111230">
    <w:name w:val="リストなし11123"/>
    <w:next w:val="NoList"/>
    <w:uiPriority w:val="99"/>
    <w:semiHidden/>
    <w:unhideWhenUsed/>
    <w:rsid w:val="00AD60C2"/>
  </w:style>
  <w:style w:type="numbering" w:customStyle="1" w:styleId="111233">
    <w:name w:val="无列表11123"/>
    <w:next w:val="NoList"/>
    <w:semiHidden/>
    <w:rsid w:val="00AD60C2"/>
  </w:style>
  <w:style w:type="numbering" w:customStyle="1" w:styleId="NoList21123">
    <w:name w:val="No List21123"/>
    <w:next w:val="NoList"/>
    <w:semiHidden/>
    <w:rsid w:val="00AD60C2"/>
  </w:style>
  <w:style w:type="numbering" w:customStyle="1" w:styleId="NoList31123">
    <w:name w:val="No List31123"/>
    <w:next w:val="NoList"/>
    <w:uiPriority w:val="99"/>
    <w:semiHidden/>
    <w:rsid w:val="00AD60C2"/>
  </w:style>
  <w:style w:type="numbering" w:customStyle="1" w:styleId="NoList111123">
    <w:name w:val="No List111123"/>
    <w:next w:val="NoList"/>
    <w:uiPriority w:val="99"/>
    <w:semiHidden/>
    <w:unhideWhenUsed/>
    <w:rsid w:val="00AD60C2"/>
  </w:style>
  <w:style w:type="numbering" w:customStyle="1" w:styleId="121230">
    <w:name w:val="無清單12123"/>
    <w:next w:val="NoList"/>
    <w:uiPriority w:val="99"/>
    <w:semiHidden/>
    <w:unhideWhenUsed/>
    <w:rsid w:val="00AD60C2"/>
  </w:style>
  <w:style w:type="numbering" w:customStyle="1" w:styleId="1111230">
    <w:name w:val="無清單111123"/>
    <w:next w:val="NoList"/>
    <w:uiPriority w:val="99"/>
    <w:semiHidden/>
    <w:unhideWhenUsed/>
    <w:rsid w:val="00AD60C2"/>
  </w:style>
  <w:style w:type="numbering" w:customStyle="1" w:styleId="NoList523">
    <w:name w:val="No List523"/>
    <w:next w:val="NoList"/>
    <w:uiPriority w:val="99"/>
    <w:semiHidden/>
    <w:unhideWhenUsed/>
    <w:rsid w:val="00AD60C2"/>
  </w:style>
  <w:style w:type="numbering" w:customStyle="1" w:styleId="NoList1323">
    <w:name w:val="No List1323"/>
    <w:next w:val="NoList"/>
    <w:uiPriority w:val="99"/>
    <w:semiHidden/>
    <w:unhideWhenUsed/>
    <w:rsid w:val="00AD60C2"/>
  </w:style>
  <w:style w:type="numbering" w:customStyle="1" w:styleId="12233">
    <w:name w:val="リストなし1223"/>
    <w:next w:val="NoList"/>
    <w:uiPriority w:val="99"/>
    <w:semiHidden/>
    <w:unhideWhenUsed/>
    <w:rsid w:val="00AD60C2"/>
  </w:style>
  <w:style w:type="numbering" w:customStyle="1" w:styleId="12240">
    <w:name w:val="无列表1224"/>
    <w:next w:val="NoList"/>
    <w:semiHidden/>
    <w:rsid w:val="00AD60C2"/>
  </w:style>
  <w:style w:type="numbering" w:customStyle="1" w:styleId="NoList2223">
    <w:name w:val="No List2223"/>
    <w:next w:val="NoList"/>
    <w:semiHidden/>
    <w:rsid w:val="00AD60C2"/>
  </w:style>
  <w:style w:type="numbering" w:customStyle="1" w:styleId="NoList3223">
    <w:name w:val="No List3223"/>
    <w:next w:val="NoList"/>
    <w:uiPriority w:val="99"/>
    <w:semiHidden/>
    <w:rsid w:val="00AD60C2"/>
  </w:style>
  <w:style w:type="numbering" w:customStyle="1" w:styleId="NoList11223">
    <w:name w:val="No List11223"/>
    <w:next w:val="NoList"/>
    <w:uiPriority w:val="99"/>
    <w:semiHidden/>
    <w:unhideWhenUsed/>
    <w:rsid w:val="00AD60C2"/>
  </w:style>
  <w:style w:type="numbering" w:customStyle="1" w:styleId="13230">
    <w:name w:val="無清單1323"/>
    <w:next w:val="NoList"/>
    <w:uiPriority w:val="99"/>
    <w:semiHidden/>
    <w:unhideWhenUsed/>
    <w:rsid w:val="00AD60C2"/>
  </w:style>
  <w:style w:type="numbering" w:customStyle="1" w:styleId="112230">
    <w:name w:val="無清單11223"/>
    <w:next w:val="NoList"/>
    <w:uiPriority w:val="99"/>
    <w:semiHidden/>
    <w:unhideWhenUsed/>
    <w:rsid w:val="00AD60C2"/>
  </w:style>
  <w:style w:type="numbering" w:customStyle="1" w:styleId="21230">
    <w:name w:val="无列表2123"/>
    <w:next w:val="NoList"/>
    <w:uiPriority w:val="99"/>
    <w:semiHidden/>
    <w:unhideWhenUsed/>
    <w:rsid w:val="00AD60C2"/>
  </w:style>
  <w:style w:type="numbering" w:customStyle="1" w:styleId="NoList111223">
    <w:name w:val="No List111223"/>
    <w:next w:val="NoList"/>
    <w:uiPriority w:val="99"/>
    <w:semiHidden/>
    <w:unhideWhenUsed/>
    <w:rsid w:val="00AD60C2"/>
  </w:style>
  <w:style w:type="table" w:customStyle="1" w:styleId="TableGrid83">
    <w:name w:val="Table Grid8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D60C2"/>
  </w:style>
  <w:style w:type="table" w:customStyle="1" w:styleId="TableGrid143">
    <w:name w:val="Table Grid143"/>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D60C2"/>
  </w:style>
  <w:style w:type="table" w:customStyle="1" w:styleId="3430">
    <w:name w:val="网格型3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D60C2"/>
  </w:style>
  <w:style w:type="table" w:customStyle="1" w:styleId="TableGrid443">
    <w:name w:val="Table Grid44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D60C2"/>
  </w:style>
  <w:style w:type="numbering" w:customStyle="1" w:styleId="1530">
    <w:name w:val="無清單153"/>
    <w:next w:val="NoList"/>
    <w:uiPriority w:val="99"/>
    <w:semiHidden/>
    <w:unhideWhenUsed/>
    <w:rsid w:val="00AD60C2"/>
  </w:style>
  <w:style w:type="numbering" w:customStyle="1" w:styleId="11430">
    <w:name w:val="無清單1143"/>
    <w:next w:val="NoList"/>
    <w:uiPriority w:val="99"/>
    <w:semiHidden/>
    <w:unhideWhenUsed/>
    <w:rsid w:val="00AD60C2"/>
  </w:style>
  <w:style w:type="table" w:customStyle="1" w:styleId="1433">
    <w:name w:val="表格格線14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D60C2"/>
  </w:style>
  <w:style w:type="table" w:customStyle="1" w:styleId="TableGrid523">
    <w:name w:val="Table Grid52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D60C2"/>
  </w:style>
  <w:style w:type="numbering" w:customStyle="1" w:styleId="11431">
    <w:name w:val="リストなし1143"/>
    <w:next w:val="NoList"/>
    <w:uiPriority w:val="99"/>
    <w:semiHidden/>
    <w:unhideWhenUsed/>
    <w:rsid w:val="00AD60C2"/>
  </w:style>
  <w:style w:type="table" w:customStyle="1" w:styleId="TableGrid1133">
    <w:name w:val="Table Grid113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D60C2"/>
  </w:style>
  <w:style w:type="table" w:customStyle="1" w:styleId="31230">
    <w:name w:val="网格型31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D60C2"/>
  </w:style>
  <w:style w:type="numbering" w:customStyle="1" w:styleId="NoList3143">
    <w:name w:val="No List3143"/>
    <w:next w:val="NoList"/>
    <w:uiPriority w:val="99"/>
    <w:semiHidden/>
    <w:rsid w:val="00AD60C2"/>
  </w:style>
  <w:style w:type="table" w:customStyle="1" w:styleId="TableGrid4123">
    <w:name w:val="Table Grid412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D60C2"/>
  </w:style>
  <w:style w:type="numbering" w:customStyle="1" w:styleId="12430">
    <w:name w:val="無清單1243"/>
    <w:next w:val="NoList"/>
    <w:uiPriority w:val="99"/>
    <w:semiHidden/>
    <w:unhideWhenUsed/>
    <w:rsid w:val="00AD60C2"/>
  </w:style>
  <w:style w:type="numbering" w:customStyle="1" w:styleId="11143">
    <w:name w:val="無清單11143"/>
    <w:next w:val="NoList"/>
    <w:uiPriority w:val="99"/>
    <w:semiHidden/>
    <w:unhideWhenUsed/>
    <w:rsid w:val="00AD60C2"/>
  </w:style>
  <w:style w:type="table" w:customStyle="1" w:styleId="11233">
    <w:name w:val="表格格線112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D60C2"/>
  </w:style>
  <w:style w:type="numbering" w:customStyle="1" w:styleId="NoList12133">
    <w:name w:val="No List12133"/>
    <w:next w:val="NoList"/>
    <w:uiPriority w:val="99"/>
    <w:semiHidden/>
    <w:unhideWhenUsed/>
    <w:rsid w:val="00AD60C2"/>
  </w:style>
  <w:style w:type="numbering" w:customStyle="1" w:styleId="111331">
    <w:name w:val="リストなし11133"/>
    <w:next w:val="NoList"/>
    <w:uiPriority w:val="99"/>
    <w:semiHidden/>
    <w:unhideWhenUsed/>
    <w:rsid w:val="00AD60C2"/>
  </w:style>
  <w:style w:type="numbering" w:customStyle="1" w:styleId="111332">
    <w:name w:val="无列表11133"/>
    <w:next w:val="NoList"/>
    <w:semiHidden/>
    <w:rsid w:val="00AD60C2"/>
  </w:style>
  <w:style w:type="numbering" w:customStyle="1" w:styleId="NoList21133">
    <w:name w:val="No List21133"/>
    <w:next w:val="NoList"/>
    <w:semiHidden/>
    <w:rsid w:val="00AD60C2"/>
  </w:style>
  <w:style w:type="numbering" w:customStyle="1" w:styleId="NoList31133">
    <w:name w:val="No List31133"/>
    <w:next w:val="NoList"/>
    <w:uiPriority w:val="99"/>
    <w:semiHidden/>
    <w:rsid w:val="00AD60C2"/>
  </w:style>
  <w:style w:type="numbering" w:customStyle="1" w:styleId="NoList111133">
    <w:name w:val="No List111133"/>
    <w:next w:val="NoList"/>
    <w:uiPriority w:val="99"/>
    <w:semiHidden/>
    <w:unhideWhenUsed/>
    <w:rsid w:val="00AD60C2"/>
  </w:style>
  <w:style w:type="numbering" w:customStyle="1" w:styleId="121330">
    <w:name w:val="無清單12133"/>
    <w:next w:val="NoList"/>
    <w:uiPriority w:val="99"/>
    <w:semiHidden/>
    <w:unhideWhenUsed/>
    <w:rsid w:val="00AD60C2"/>
  </w:style>
  <w:style w:type="numbering" w:customStyle="1" w:styleId="111133">
    <w:name w:val="無清單111133"/>
    <w:next w:val="NoList"/>
    <w:uiPriority w:val="99"/>
    <w:semiHidden/>
    <w:unhideWhenUsed/>
    <w:rsid w:val="00AD60C2"/>
  </w:style>
  <w:style w:type="numbering" w:customStyle="1" w:styleId="NoList533">
    <w:name w:val="No List533"/>
    <w:next w:val="NoList"/>
    <w:uiPriority w:val="99"/>
    <w:semiHidden/>
    <w:unhideWhenUsed/>
    <w:rsid w:val="00AD60C2"/>
  </w:style>
  <w:style w:type="table" w:customStyle="1" w:styleId="TableGrid623">
    <w:name w:val="Table Grid62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D60C2"/>
  </w:style>
  <w:style w:type="numbering" w:customStyle="1" w:styleId="12331">
    <w:name w:val="リストなし1233"/>
    <w:next w:val="NoList"/>
    <w:uiPriority w:val="99"/>
    <w:semiHidden/>
    <w:unhideWhenUsed/>
    <w:rsid w:val="00AD60C2"/>
  </w:style>
  <w:style w:type="table" w:customStyle="1" w:styleId="TableGrid1223">
    <w:name w:val="Table Grid122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D60C2"/>
  </w:style>
  <w:style w:type="table" w:customStyle="1" w:styleId="3223">
    <w:name w:val="网格型3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D60C2"/>
  </w:style>
  <w:style w:type="numbering" w:customStyle="1" w:styleId="NoList3233">
    <w:name w:val="No List3233"/>
    <w:next w:val="NoList"/>
    <w:uiPriority w:val="99"/>
    <w:semiHidden/>
    <w:rsid w:val="00AD60C2"/>
  </w:style>
  <w:style w:type="table" w:customStyle="1" w:styleId="TableGrid4223">
    <w:name w:val="Table Grid422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D60C2"/>
  </w:style>
  <w:style w:type="numbering" w:customStyle="1" w:styleId="13330">
    <w:name w:val="無清單1333"/>
    <w:next w:val="NoList"/>
    <w:uiPriority w:val="99"/>
    <w:semiHidden/>
    <w:unhideWhenUsed/>
    <w:rsid w:val="00AD60C2"/>
  </w:style>
  <w:style w:type="numbering" w:customStyle="1" w:styleId="112330">
    <w:name w:val="無清單11233"/>
    <w:next w:val="NoList"/>
    <w:uiPriority w:val="99"/>
    <w:semiHidden/>
    <w:unhideWhenUsed/>
    <w:rsid w:val="00AD60C2"/>
  </w:style>
  <w:style w:type="table" w:customStyle="1" w:styleId="12234">
    <w:name w:val="表格格線122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D60C2"/>
  </w:style>
  <w:style w:type="numbering" w:customStyle="1" w:styleId="NoList12223">
    <w:name w:val="No List12223"/>
    <w:next w:val="NoList"/>
    <w:uiPriority w:val="99"/>
    <w:semiHidden/>
    <w:unhideWhenUsed/>
    <w:rsid w:val="00AD60C2"/>
  </w:style>
  <w:style w:type="numbering" w:customStyle="1" w:styleId="112231">
    <w:name w:val="リストなし11223"/>
    <w:next w:val="NoList"/>
    <w:uiPriority w:val="99"/>
    <w:semiHidden/>
    <w:unhideWhenUsed/>
    <w:rsid w:val="00AD60C2"/>
  </w:style>
  <w:style w:type="numbering" w:customStyle="1" w:styleId="112232">
    <w:name w:val="无列表11223"/>
    <w:next w:val="NoList"/>
    <w:semiHidden/>
    <w:rsid w:val="00AD60C2"/>
  </w:style>
  <w:style w:type="numbering" w:customStyle="1" w:styleId="NoList21223">
    <w:name w:val="No List21223"/>
    <w:next w:val="NoList"/>
    <w:semiHidden/>
    <w:rsid w:val="00AD60C2"/>
  </w:style>
  <w:style w:type="numbering" w:customStyle="1" w:styleId="NoList31223">
    <w:name w:val="No List31223"/>
    <w:next w:val="NoList"/>
    <w:uiPriority w:val="99"/>
    <w:semiHidden/>
    <w:rsid w:val="00AD60C2"/>
  </w:style>
  <w:style w:type="numbering" w:customStyle="1" w:styleId="NoList111233">
    <w:name w:val="No List111233"/>
    <w:next w:val="NoList"/>
    <w:uiPriority w:val="99"/>
    <w:semiHidden/>
    <w:unhideWhenUsed/>
    <w:rsid w:val="00AD60C2"/>
  </w:style>
  <w:style w:type="numbering" w:customStyle="1" w:styleId="122230">
    <w:name w:val="無清單12223"/>
    <w:next w:val="NoList"/>
    <w:uiPriority w:val="99"/>
    <w:semiHidden/>
    <w:unhideWhenUsed/>
    <w:rsid w:val="00AD60C2"/>
  </w:style>
  <w:style w:type="numbering" w:customStyle="1" w:styleId="111223">
    <w:name w:val="無清單111223"/>
    <w:next w:val="NoList"/>
    <w:uiPriority w:val="99"/>
    <w:semiHidden/>
    <w:unhideWhenUsed/>
    <w:rsid w:val="00AD60C2"/>
  </w:style>
  <w:style w:type="table" w:customStyle="1" w:styleId="TableGrid93">
    <w:name w:val="Table Grid9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52</TotalTime>
  <Pages>15</Pages>
  <Words>4374</Words>
  <Characters>25179</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86</cp:revision>
  <cp:lastPrinted>1900-01-01T07:59:44Z</cp:lastPrinted>
  <dcterms:created xsi:type="dcterms:W3CDTF">2021-01-08T13:25:00Z</dcterms:created>
  <dcterms:modified xsi:type="dcterms:W3CDTF">2022-11-04T19:38:00Z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